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3633F2">
        <w:rPr>
          <w:b/>
          <w:i/>
          <w:noProof/>
          <w:sz w:val="28"/>
        </w:rPr>
        <w:t>0655</w:t>
      </w:r>
      <w:r w:rsidR="00F33F2D" w:rsidRPr="00F33F2D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E676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FE6765">
              <w:rPr>
                <w:b/>
                <w:noProof/>
                <w:sz w:val="28"/>
              </w:rPr>
              <w:t>23-2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3633F2" w:rsidP="00FE6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FE676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633F2">
            <w:pPr>
              <w:pStyle w:val="CRCoverPage"/>
              <w:spacing w:after="0"/>
              <w:ind w:left="100"/>
              <w:rPr>
                <w:noProof/>
              </w:rPr>
            </w:pPr>
            <w:r w:rsidRPr="003633F2">
              <w:rPr>
                <w:noProof/>
                <w:lang w:eastAsia="zh-CN"/>
              </w:rPr>
              <w:t>Correction to NR TC applicability for 5GS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FE6765">
              <w:rPr>
                <w:noProof/>
                <w:lang w:eastAsia="zh-CN"/>
              </w:rPr>
              <w:t>To add applicibility for new-added TCs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FE6765">
              <w:rPr>
                <w:noProof/>
                <w:lang w:eastAsia="zh-CN"/>
              </w:rPr>
              <w:t>Applicibility for new-added TCs is added.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E6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615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2615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3633F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4A220A">
              <w:rPr>
                <w:noProof/>
              </w:rPr>
              <w:t>TS/TR</w:t>
            </w:r>
            <w:r w:rsidR="0026151E">
              <w:rPr>
                <w:noProof/>
              </w:rPr>
              <w:t xml:space="preserve"> 38.523-1</w:t>
            </w:r>
            <w:r w:rsidR="003D4A19" w:rsidRPr="004A220A">
              <w:rPr>
                <w:noProof/>
              </w:rPr>
              <w:t xml:space="preserve"> CR </w:t>
            </w:r>
            <w:r w:rsidR="003633F2">
              <w:rPr>
                <w:noProof/>
              </w:rPr>
              <w:t>2021</w:t>
            </w:r>
            <w:r w:rsidR="003633F2">
              <w:rPr>
                <w:rFonts w:hint="eastAsia"/>
                <w:noProof/>
                <w:lang w:eastAsia="zh-CN"/>
              </w:rPr>
              <w:t>,</w:t>
            </w:r>
            <w:r w:rsidR="003633F2">
              <w:rPr>
                <w:noProof/>
                <w:lang w:eastAsia="zh-CN"/>
              </w:rPr>
              <w:t xml:space="preserve"> 2022, 2023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33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33F2D">
              <w:rPr>
                <w:noProof/>
                <w:highlight w:val="yellow"/>
                <w:lang w:eastAsia="zh-CN"/>
              </w:rPr>
              <w:t>1st revision:</w:t>
            </w:r>
          </w:p>
          <w:p w:rsidR="00F33F2D" w:rsidRPr="004A220A" w:rsidRDefault="00F33F2D" w:rsidP="00F33F2D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</w:t>
            </w:r>
            <w:bookmarkStart w:id="1" w:name="_GoBack"/>
            <w:bookmarkEnd w:id="1"/>
            <w:r>
              <w:rPr>
                <w:noProof/>
                <w:lang w:eastAsia="zh-CN"/>
              </w:rPr>
              <w:t>ions for 8.1.5.8.2.1, 8.1.5.8.2.2 and 8.1.5.8.2.3 are changed to C40, C41 and C42 respectively because UE is required to support 5G CN in these TCs.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FE6765" w:rsidRPr="001F3AFB" w:rsidRDefault="00FE6765" w:rsidP="00FE6765">
      <w:pPr>
        <w:pStyle w:val="TH"/>
      </w:pPr>
      <w:r w:rsidRPr="001F3AFB">
        <w:t xml:space="preserve">Table 4.1-3a: Applicability of Protocol conformance </w:t>
      </w:r>
      <w:proofErr w:type="spellStart"/>
      <w:r w:rsidRPr="001F3AFB">
        <w:t>RRC</w:t>
      </w:r>
      <w:proofErr w:type="spellEnd"/>
      <w:r w:rsidRPr="001F3AFB">
        <w:t xml:space="preserve"> test cases, ref. </w:t>
      </w:r>
      <w:proofErr w:type="spellStart"/>
      <w:r w:rsidRPr="001F3AFB">
        <w:t>TS</w:t>
      </w:r>
      <w:proofErr w:type="spellEnd"/>
      <w:r w:rsidRPr="001F3AFB">
        <w:t xml:space="preserve"> 38.523-1 [2]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033"/>
        <w:gridCol w:w="3320"/>
        <w:gridCol w:w="766"/>
        <w:gridCol w:w="1107"/>
        <w:gridCol w:w="3403"/>
      </w:tblGrid>
      <w:tr w:rsidR="00FE6765" w:rsidRPr="001F3AFB" w:rsidTr="00FE6765">
        <w:trPr>
          <w:tblHeader/>
          <w:jc w:val="center"/>
        </w:trPr>
        <w:tc>
          <w:tcPr>
            <w:tcW w:w="536" w:type="pct"/>
            <w:tcBorders>
              <w:bottom w:val="nil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1724" w:type="pct"/>
            <w:tcBorders>
              <w:bottom w:val="nil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398" w:type="pct"/>
            <w:tcBorders>
              <w:bottom w:val="nil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2342" w:type="pct"/>
            <w:gridSpan w:val="2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</w:tc>
      </w:tr>
      <w:tr w:rsidR="00FE6765" w:rsidRPr="001F3AFB" w:rsidTr="00FE6765">
        <w:trPr>
          <w:tblHeader/>
          <w:jc w:val="center"/>
        </w:trPr>
        <w:tc>
          <w:tcPr>
            <w:tcW w:w="536" w:type="pct"/>
            <w:tcBorders>
              <w:top w:val="nil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24" w:type="pct"/>
            <w:tcBorders>
              <w:top w:val="nil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nil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1767" w:type="pct"/>
            <w:tcBorders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 connection management procedures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/ Paging for connection / Multiple paging records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/ Paging for connection / Shared network environment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 connection establishment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connection establishment / Return to idle state after T300 expiry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connection establishment / </w:t>
            </w: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Reject with wait time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proofErr w:type="spellStart"/>
            <w:r w:rsidRPr="001F3AFB">
              <w:rPr>
                <w:sz w:val="16"/>
                <w:szCs w:val="16"/>
                <w:lang w:eastAsia="ja-JP"/>
              </w:rPr>
              <w:t>RRC</w:t>
            </w:r>
            <w:proofErr w:type="spellEnd"/>
            <w:r w:rsidRPr="001F3AFB">
              <w:rPr>
                <w:sz w:val="16"/>
                <w:szCs w:val="16"/>
                <w:lang w:eastAsia="ja-JP"/>
              </w:rPr>
              <w:t xml:space="preserve"> connection establishment / Extended and spare fields in SI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  <w:lang w:eastAsia="ja-JP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  <w:lang w:eastAsia="ja-JP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8.1.1.3.1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connection release / Redirection to another NR frequency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8.1.1.3.2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connection release / Redirection from NR to E-</w:t>
            </w:r>
            <w:proofErr w:type="spellStart"/>
            <w:r w:rsidRPr="001F3AFB">
              <w:rPr>
                <w:sz w:val="16"/>
                <w:szCs w:val="16"/>
              </w:rPr>
              <w:t>UTRAN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5G Core and E-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connection release / Success / With priority information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connection release / Success / With priority information /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supporting 5GS and E-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Resume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resume / Suspend-Resume / RNA update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resume / Suspend-Resume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setup / T319 expiry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b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/>
                <w:b/>
                <w:sz w:val="16"/>
                <w:szCs w:val="16"/>
              </w:rPr>
              <w:t xml:space="preserve"> reconfiguration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reconfiguration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DRB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SRB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/ Establishment / Modification / Release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RRC</w:t>
            </w:r>
            <w:proofErr w:type="spellEnd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 xml:space="preserve"> reconfiguration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RRC</w:t>
            </w:r>
            <w:proofErr w:type="spellEnd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 xml:space="preserve"> bearer establishment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reconfiguration / Dedicated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RLF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timer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5GS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BFBFBF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BFBFBF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1F3AFB">
              <w:rPr>
                <w:rFonts w:ascii="Arial" w:hAnsi="Arial" w:cs="Arial"/>
                <w:b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 reconfiguration / </w:t>
            </w:r>
            <w:proofErr w:type="spellStart"/>
            <w:r w:rsidRPr="001F3AFB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BFBFBF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BFBFBF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BFBFBF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reconfiguration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reconfiguration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reconfiguration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A3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Intra-frequency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A3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Inter-frequency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A3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Inter-band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multiple NR bands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8.1.3.1.5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A4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Intra-frequency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A4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Inter-frequency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A4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Inter-band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multiple NR bands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A5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Intra-frequency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A5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Inter-frequency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A5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Inter-band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multiple NR bands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Intra NR measurements / Two simultaneous events A3 (intra and inter-frequency measurements)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RSRQ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based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Intra NR measurements / Two simultaneous events A5 (intra and inter-frequency measurements)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SINR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based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SS-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SINR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measurements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PBCH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block based / CSI-RS based intra-frequency measurements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NR measurements and Event A triggered reporting and (NR Intra-frequency and Inter frequency measurements and at least periodical reporting) and CSI-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RSRP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and CSI-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PBCH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block based / CSI-RS based inter-frequency measurements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NR measurements and Event A triggered reporting and (NR Intra-frequency and Inter frequency measurements and at least periodical reporting) and CSI-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RSRP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 and CSI-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Blacklisting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Whitelisting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Measurement configuration control and reporting / Intra NR measurements / 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lastRenderedPageBreak/>
              <w:t>Additional measurement reporting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UE</w:t>
            </w:r>
            <w:proofErr w:type="spellEnd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 xml:space="preserve"> supporting 5G Core and two independent measurement gap configurations for FR1 and FR2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UE</w:t>
            </w:r>
            <w:proofErr w:type="spellEnd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 xml:space="preserve"> supporting 5G Core and two independent measurement gap configurations for FR1 and FR2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Intra NR measurements / Continuation of the measurements after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Resume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cells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 and Inter-RAT E-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measurements and Event B triggered reporting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cells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 and Inter-RAT E-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measurements and Event B triggered reporting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cells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RSRQ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based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 and Inter-RAT E-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measurements and Event B triggered reporting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cells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SINR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based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 and Inter-RAT E-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measurements and Event B triggered reporting and SS-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SINR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measurements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Measurements for self-optimized networks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Support acquisition of relevant information from a neighbouring intra-frequency or inter-frequency NR cell by reading the SI of the neighbouring cell and reporting the acquired information to the network as specified in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TS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38.331 [9] when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>-DC is not configured.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UTRA</w:t>
            </w:r>
            <w:proofErr w:type="spellEnd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 xml:space="preserve"> cell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supporting 5G Core and Support acquisition of relevant information from a neighbouring E-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cell by reading the SI of the neighbouring cell and reporting the acquired information to the network as specified in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TS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38.331 [9] when the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>-DC is not configured.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Intra NR handover / Success /  Inter-frequency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8.1.4.1.8.1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Inter-RAT handover NR to E-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UTRA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Inter-RAT handover / From NR to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>-DC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/ Success</w:t>
            </w:r>
            <w:r w:rsidRPr="001F3AF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supporting 5G Core and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>-DC</w:t>
            </w:r>
            <w:r w:rsidRPr="00CE1F02">
              <w:rPr>
                <w:rFonts w:ascii="Arial" w:hAnsi="Arial" w:cs="Arial"/>
                <w:sz w:val="16"/>
                <w:szCs w:val="16"/>
              </w:rPr>
              <w:t xml:space="preserve"> and inter-RAT Handover from NR to </w:t>
            </w:r>
            <w:proofErr w:type="spellStart"/>
            <w:r w:rsidRPr="00CE1F02">
              <w:rPr>
                <w:rFonts w:ascii="Arial" w:hAnsi="Arial" w:cs="Arial"/>
                <w:sz w:val="16"/>
                <w:szCs w:val="16"/>
              </w:rPr>
              <w:t>EN</w:t>
            </w:r>
            <w:proofErr w:type="spellEnd"/>
            <w:r w:rsidRPr="00CE1F02">
              <w:rPr>
                <w:rFonts w:ascii="Arial" w:hAnsi="Arial" w:cs="Arial"/>
                <w:sz w:val="16"/>
                <w:szCs w:val="16"/>
              </w:rPr>
              <w:t>-DC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Inter-RAT handover / From E-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to NR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supporting 5GS and E-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UTRA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and (inter-RAT Handover to NR FR1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TDD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from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EUTRA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connected to EPC or inter-RAT Handover to NR FR1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FDD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from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EUTRA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connected to EPC or inter-RAT Handover to NR FR2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TDD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from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EUTRA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connected to EPC)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E1F02" w:rsidRDefault="00FE6765" w:rsidP="00FE6765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E1F02">
              <w:rPr>
                <w:sz w:val="16"/>
                <w:szCs w:val="16"/>
              </w:rPr>
              <w:t>8.1.4.3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E1F02" w:rsidRDefault="00FE6765" w:rsidP="00FE6765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E1F02">
              <w:rPr>
                <w:sz w:val="16"/>
                <w:szCs w:val="16"/>
              </w:rPr>
              <w:t>DAPS handover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Del="00242979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E1F02" w:rsidRDefault="00FE6765" w:rsidP="00FE6765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E1F02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E1F02" w:rsidRDefault="00FE6765" w:rsidP="00FE6765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E1F02">
              <w:rPr>
                <w:rFonts w:cs="Arial"/>
                <w:bCs/>
                <w:sz w:val="16"/>
                <w:szCs w:val="16"/>
              </w:rPr>
              <w:t>DAPS handover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Del="00242979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supporting 5G Core and intra-frequency DAPS handover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proofErr w:type="spellStart"/>
            <w:r w:rsidRPr="001F3AFB">
              <w:rPr>
                <w:b/>
                <w:sz w:val="16"/>
                <w:szCs w:val="16"/>
              </w:rPr>
              <w:t>RRC</w:t>
            </w:r>
            <w:proofErr w:type="spellEnd"/>
            <w:r w:rsidRPr="001F3AFB">
              <w:rPr>
                <w:b/>
                <w:sz w:val="16"/>
                <w:szCs w:val="16"/>
              </w:rPr>
              <w:t xml:space="preserve"> others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proofErr w:type="spellStart"/>
            <w:r w:rsidRPr="001F3AFB">
              <w:rPr>
                <w:b/>
                <w:sz w:val="16"/>
                <w:szCs w:val="16"/>
              </w:rPr>
              <w:t>UE</w:t>
            </w:r>
            <w:proofErr w:type="spellEnd"/>
            <w:r w:rsidRPr="001F3AFB">
              <w:rPr>
                <w:b/>
                <w:sz w:val="16"/>
                <w:szCs w:val="16"/>
              </w:rPr>
              <w:t xml:space="preserve"> capability transfer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Capability transfer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SI change / Notification of </w:t>
            </w:r>
            <w:proofErr w:type="spellStart"/>
            <w:r w:rsidRPr="001F3AFB">
              <w:rPr>
                <w:sz w:val="16"/>
                <w:szCs w:val="16"/>
              </w:rPr>
              <w:t>BCCH</w:t>
            </w:r>
            <w:proofErr w:type="spellEnd"/>
            <w:r w:rsidRPr="001F3AFB">
              <w:rPr>
                <w:sz w:val="16"/>
                <w:szCs w:val="16"/>
              </w:rPr>
              <w:t xml:space="preserve"> modification / Short message for SI update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5GS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proofErr w:type="spellStart"/>
            <w:r w:rsidRPr="001F3AFB">
              <w:rPr>
                <w:b/>
                <w:sz w:val="16"/>
                <w:szCs w:val="16"/>
              </w:rPr>
              <w:t>PWS</w:t>
            </w:r>
            <w:proofErr w:type="spellEnd"/>
            <w:r w:rsidRPr="001F3AFB">
              <w:rPr>
                <w:b/>
                <w:sz w:val="16"/>
                <w:szCs w:val="16"/>
              </w:rPr>
              <w:t xml:space="preserve"> notification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PWS</w:t>
            </w:r>
            <w:proofErr w:type="spellEnd"/>
            <w:r w:rsidRPr="001F3AFB">
              <w:rPr>
                <w:sz w:val="16"/>
                <w:szCs w:val="16"/>
              </w:rPr>
              <w:t xml:space="preserve"> notification / </w:t>
            </w:r>
            <w:proofErr w:type="spellStart"/>
            <w:r w:rsidRPr="001F3AFB">
              <w:rPr>
                <w:sz w:val="16"/>
                <w:szCs w:val="16"/>
              </w:rPr>
              <w:t>PWS</w:t>
            </w:r>
            <w:proofErr w:type="spellEnd"/>
            <w:r w:rsidRPr="001F3AFB">
              <w:rPr>
                <w:sz w:val="16"/>
                <w:szCs w:val="16"/>
              </w:rPr>
              <w:t xml:space="preserve"> reception in NR </w:t>
            </w:r>
            <w:proofErr w:type="spellStart"/>
            <w:r w:rsidRPr="001F3AFB">
              <w:rPr>
                <w:sz w:val="16"/>
                <w:szCs w:val="16"/>
              </w:rPr>
              <w:t>RRC_IDLE</w:t>
            </w:r>
            <w:proofErr w:type="spellEnd"/>
            <w:r w:rsidRPr="001F3AFB">
              <w:rPr>
                <w:sz w:val="16"/>
                <w:szCs w:val="16"/>
              </w:rPr>
              <w:t xml:space="preserve"> state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 Core and (</w:t>
            </w: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ETWS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reception or CMAS reception)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8.1.5.3.2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PWS</w:t>
            </w:r>
            <w:proofErr w:type="spellEnd"/>
            <w:r w:rsidRPr="001F3AFB">
              <w:rPr>
                <w:sz w:val="16"/>
                <w:szCs w:val="16"/>
              </w:rPr>
              <w:t xml:space="preserve"> notification / </w:t>
            </w:r>
            <w:proofErr w:type="spellStart"/>
            <w:r w:rsidRPr="001F3AFB">
              <w:rPr>
                <w:sz w:val="16"/>
                <w:szCs w:val="16"/>
              </w:rPr>
              <w:t>PWS</w:t>
            </w:r>
            <w:proofErr w:type="spellEnd"/>
            <w:r w:rsidRPr="001F3AFB">
              <w:rPr>
                <w:sz w:val="16"/>
                <w:szCs w:val="16"/>
              </w:rPr>
              <w:t xml:space="preserve"> reception in NR </w:t>
            </w:r>
            <w:proofErr w:type="spellStart"/>
            <w:r w:rsidRPr="001F3AFB">
              <w:rPr>
                <w:sz w:val="16"/>
                <w:szCs w:val="16"/>
              </w:rPr>
              <w:t>RRC_INACTIVE</w:t>
            </w:r>
            <w:proofErr w:type="spellEnd"/>
            <w:r w:rsidRPr="001F3AFB">
              <w:rPr>
                <w:sz w:val="16"/>
                <w:szCs w:val="16"/>
              </w:rPr>
              <w:t xml:space="preserve"> state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 Core and (</w:t>
            </w: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ETWS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reception or CMAS reception)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8.1.5.3.3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PWS</w:t>
            </w:r>
            <w:proofErr w:type="spellEnd"/>
            <w:r w:rsidRPr="001F3AFB">
              <w:rPr>
                <w:sz w:val="16"/>
                <w:szCs w:val="16"/>
              </w:rPr>
              <w:t xml:space="preserve"> notification / </w:t>
            </w:r>
            <w:proofErr w:type="spellStart"/>
            <w:r w:rsidRPr="001F3AFB">
              <w:rPr>
                <w:sz w:val="16"/>
                <w:szCs w:val="16"/>
              </w:rPr>
              <w:t>PWS</w:t>
            </w:r>
            <w:proofErr w:type="spellEnd"/>
            <w:r w:rsidRPr="001F3AFB">
              <w:rPr>
                <w:sz w:val="16"/>
                <w:szCs w:val="16"/>
              </w:rPr>
              <w:t xml:space="preserve"> reception in NR </w:t>
            </w:r>
            <w:proofErr w:type="spellStart"/>
            <w:r w:rsidRPr="001F3AFB">
              <w:rPr>
                <w:sz w:val="16"/>
                <w:szCs w:val="16"/>
              </w:rPr>
              <w:t>RRC_CONNECTED</w:t>
            </w:r>
            <w:proofErr w:type="spellEnd"/>
            <w:r w:rsidRPr="001F3AFB">
              <w:rPr>
                <w:sz w:val="16"/>
                <w:szCs w:val="16"/>
              </w:rPr>
              <w:t xml:space="preserve"> state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 Core and (</w:t>
            </w: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ETWS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reception or CMAS reception)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8.1.5.3.4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PWS</w:t>
            </w:r>
            <w:proofErr w:type="spellEnd"/>
            <w:r w:rsidRPr="001F3AFB">
              <w:rPr>
                <w:sz w:val="16"/>
                <w:szCs w:val="16"/>
              </w:rPr>
              <w:t xml:space="preserve"> notification / </w:t>
            </w:r>
            <w:proofErr w:type="spellStart"/>
            <w:r w:rsidRPr="001F3AFB">
              <w:rPr>
                <w:sz w:val="16"/>
                <w:szCs w:val="16"/>
              </w:rPr>
              <w:t>PWS</w:t>
            </w:r>
            <w:proofErr w:type="spellEnd"/>
            <w:r w:rsidRPr="001F3AFB">
              <w:rPr>
                <w:sz w:val="16"/>
                <w:szCs w:val="16"/>
              </w:rPr>
              <w:t xml:space="preserve"> reception using </w:t>
            </w:r>
            <w:proofErr w:type="spellStart"/>
            <w:r w:rsidRPr="001F3AFB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 Core and (</w:t>
            </w: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ETWS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reception or CMAS reception)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0CECE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0CECE"/>
          </w:tcPr>
          <w:p w:rsidR="00FE6765" w:rsidRPr="001F3AFB" w:rsidRDefault="00FE6765" w:rsidP="00FE6765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0CECE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0CECE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0CECE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1F3AFB">
              <w:rPr>
                <w:sz w:val="16"/>
                <w:szCs w:val="16"/>
              </w:rPr>
              <w:t>CounterCheck</w:t>
            </w:r>
            <w:proofErr w:type="spellEnd"/>
            <w:r w:rsidRPr="001F3AFB">
              <w:rPr>
                <w:sz w:val="16"/>
                <w:szCs w:val="16"/>
              </w:rPr>
              <w:t xml:space="preserve"> message by the </w:t>
            </w:r>
            <w:proofErr w:type="spellStart"/>
            <w:r w:rsidRPr="001F3AFB">
              <w:rPr>
                <w:sz w:val="16"/>
                <w:szCs w:val="16"/>
              </w:rPr>
              <w:t>UE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8.1.5.5.1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Redirection to NR / From E-</w:t>
            </w:r>
            <w:proofErr w:type="spellStart"/>
            <w:r w:rsidRPr="001F3AFB">
              <w:rPr>
                <w:sz w:val="16"/>
                <w:szCs w:val="16"/>
              </w:rPr>
              <w:t>UTRA</w:t>
            </w:r>
            <w:proofErr w:type="spellEnd"/>
            <w:r w:rsidRPr="001F3AFB">
              <w:rPr>
                <w:sz w:val="16"/>
                <w:szCs w:val="16"/>
              </w:rPr>
              <w:t xml:space="preserve">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connection re-establishment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b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b/>
                <w:bCs/>
                <w:sz w:val="16"/>
                <w:szCs w:val="16"/>
              </w:rPr>
              <w:t xml:space="preserve"> Connection Continues on </w:t>
            </w:r>
            <w:proofErr w:type="spellStart"/>
            <w:r w:rsidRPr="001F3AFB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8.1.5.6.5.1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Connection Continues on </w:t>
            </w:r>
            <w:proofErr w:type="spellStart"/>
            <w:r w:rsidRPr="001F3AFB">
              <w:rPr>
                <w:sz w:val="16"/>
                <w:szCs w:val="16"/>
              </w:rPr>
              <w:t>PCell</w:t>
            </w:r>
            <w:proofErr w:type="spellEnd"/>
            <w:r w:rsidRPr="001F3AFB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8.1.5.6.5.2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Connection Continues on </w:t>
            </w:r>
            <w:proofErr w:type="spellStart"/>
            <w:r w:rsidRPr="001F3AFB">
              <w:rPr>
                <w:sz w:val="16"/>
                <w:szCs w:val="16"/>
              </w:rPr>
              <w:t>PCell</w:t>
            </w:r>
            <w:proofErr w:type="spellEnd"/>
            <w:r w:rsidRPr="001F3AFB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8.1.5.6.5.3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Connection Continues on </w:t>
            </w:r>
            <w:proofErr w:type="spellStart"/>
            <w:r w:rsidRPr="001F3AFB">
              <w:rPr>
                <w:sz w:val="16"/>
                <w:szCs w:val="16"/>
              </w:rPr>
              <w:t>PCell</w:t>
            </w:r>
            <w:proofErr w:type="spellEnd"/>
            <w:r w:rsidRPr="001F3AFB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lastRenderedPageBreak/>
              <w:t>8.1.5.7.1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b/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b/>
                <w:bCs/>
                <w:sz w:val="16"/>
                <w:szCs w:val="16"/>
              </w:rPr>
              <w:t xml:space="preserve"> failure / MCG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sz w:val="16"/>
                <w:szCs w:val="16"/>
              </w:rPr>
              <w:t>RLC</w:t>
            </w:r>
            <w:proofErr w:type="spellEnd"/>
            <w:r w:rsidRPr="001F3AFB">
              <w:rPr>
                <w:sz w:val="16"/>
                <w:szCs w:val="16"/>
              </w:rPr>
              <w:t xml:space="preserve"> failure / MCG /</w:t>
            </w:r>
            <w:r w:rsidRPr="001F3AFB">
              <w:t xml:space="preserve"> </w:t>
            </w:r>
            <w:r w:rsidRPr="001F3AFB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 and </w:t>
            </w:r>
            <w:r w:rsidRPr="001F3AFB">
              <w:rPr>
                <w:rFonts w:cs="Arial"/>
                <w:sz w:val="16"/>
                <w:szCs w:val="16"/>
              </w:rPr>
              <w:t>intra-band contiguous CA</w:t>
            </w:r>
            <w:r w:rsidRPr="001F3AFB">
              <w:rPr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sz w:val="16"/>
                <w:szCs w:val="16"/>
              </w:rPr>
              <w:t>PDCP</w:t>
            </w:r>
            <w:proofErr w:type="spellEnd"/>
            <w:r w:rsidRPr="001F3AFB">
              <w:rPr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sz w:val="16"/>
                <w:szCs w:val="16"/>
              </w:rPr>
              <w:t>SCG</w:t>
            </w:r>
            <w:proofErr w:type="spellEnd"/>
            <w:r w:rsidRPr="001F3AFB">
              <w:rPr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sz w:val="16"/>
                <w:szCs w:val="16"/>
              </w:rPr>
              <w:t>DRB</w:t>
            </w:r>
            <w:proofErr w:type="spellEnd"/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sz w:val="16"/>
                <w:szCs w:val="16"/>
              </w:rPr>
              <w:t>RLC</w:t>
            </w:r>
            <w:proofErr w:type="spellEnd"/>
            <w:r w:rsidRPr="001F3AFB">
              <w:rPr>
                <w:sz w:val="16"/>
                <w:szCs w:val="16"/>
              </w:rPr>
              <w:t xml:space="preserve"> failure / MCG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 and </w:t>
            </w:r>
            <w:r w:rsidRPr="001F3AFB">
              <w:rPr>
                <w:rFonts w:cs="Arial"/>
                <w:sz w:val="16"/>
                <w:szCs w:val="16"/>
              </w:rPr>
              <w:t>inter-band contiguous CA</w:t>
            </w:r>
            <w:r w:rsidRPr="001F3AFB">
              <w:rPr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sz w:val="16"/>
                <w:szCs w:val="16"/>
              </w:rPr>
              <w:t>PDCP</w:t>
            </w:r>
            <w:proofErr w:type="spellEnd"/>
            <w:r w:rsidRPr="001F3AFB">
              <w:rPr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sz w:val="16"/>
                <w:szCs w:val="16"/>
              </w:rPr>
              <w:t>SCG</w:t>
            </w:r>
            <w:proofErr w:type="spellEnd"/>
            <w:r w:rsidRPr="001F3AFB">
              <w:rPr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sz w:val="16"/>
                <w:szCs w:val="16"/>
              </w:rPr>
              <w:t>DRB</w:t>
            </w:r>
            <w:proofErr w:type="spellEnd"/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sz w:val="16"/>
                <w:szCs w:val="16"/>
              </w:rPr>
              <w:t>RLC</w:t>
            </w:r>
            <w:proofErr w:type="spellEnd"/>
            <w:r w:rsidRPr="001F3AFB">
              <w:rPr>
                <w:sz w:val="16"/>
                <w:szCs w:val="16"/>
              </w:rPr>
              <w:t xml:space="preserve"> failure / MCG / Intra-band non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 and </w:t>
            </w:r>
            <w:r w:rsidRPr="001F3AFB">
              <w:rPr>
                <w:rFonts w:cs="Arial"/>
                <w:sz w:val="16"/>
                <w:szCs w:val="16"/>
              </w:rPr>
              <w:t>intra-band non-contiguous CA</w:t>
            </w:r>
            <w:r w:rsidRPr="001F3AFB">
              <w:rPr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sz w:val="16"/>
                <w:szCs w:val="16"/>
              </w:rPr>
              <w:t>PDCP</w:t>
            </w:r>
            <w:proofErr w:type="spellEnd"/>
            <w:r w:rsidRPr="001F3AFB">
              <w:rPr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sz w:val="16"/>
                <w:szCs w:val="16"/>
              </w:rPr>
              <w:t>SCG</w:t>
            </w:r>
            <w:proofErr w:type="spellEnd"/>
            <w:r w:rsidRPr="001F3AFB">
              <w:rPr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sz w:val="16"/>
                <w:szCs w:val="16"/>
              </w:rPr>
              <w:t>DRB</w:t>
            </w:r>
            <w:proofErr w:type="spellEnd"/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8.1.5.8.1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1F3AFB">
              <w:rPr>
                <w:sz w:val="16"/>
                <w:szCs w:val="16"/>
              </w:rPr>
              <w:t>RRC_Idle</w:t>
            </w:r>
            <w:proofErr w:type="spellEnd"/>
            <w:r w:rsidRPr="001F3AFB">
              <w:rPr>
                <w:sz w:val="16"/>
                <w:szCs w:val="16"/>
              </w:rPr>
              <w:t xml:space="preserve"> to </w:t>
            </w:r>
            <w:proofErr w:type="spellStart"/>
            <w:r w:rsidRPr="001F3AFB">
              <w:rPr>
                <w:sz w:val="16"/>
                <w:szCs w:val="16"/>
              </w:rPr>
              <w:t>RRC_Connected</w:t>
            </w:r>
            <w:proofErr w:type="spellEnd"/>
            <w:r w:rsidRPr="001F3AFB">
              <w:rPr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sz w:val="16"/>
                <w:szCs w:val="16"/>
              </w:rPr>
              <w:t>RRC_Inactive</w:t>
            </w:r>
            <w:proofErr w:type="spellEnd"/>
            <w:r w:rsidRPr="001F3AFB">
              <w:rPr>
                <w:sz w:val="16"/>
                <w:szCs w:val="16"/>
              </w:rPr>
              <w:t xml:space="preserve"> to </w:t>
            </w:r>
            <w:proofErr w:type="spellStart"/>
            <w:r w:rsidRPr="001F3AFB">
              <w:rPr>
                <w:sz w:val="16"/>
                <w:szCs w:val="16"/>
              </w:rPr>
              <w:t>RRC_Connected</w:t>
            </w:r>
            <w:proofErr w:type="spellEnd"/>
            <w:r w:rsidRPr="001F3AFB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A66DFC">
        <w:trPr>
          <w:jc w:val="center"/>
          <w:ins w:id="2" w:author="Huawei" w:date="2021-02-05T15:46:00Z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765" w:rsidRPr="00A66DFC" w:rsidRDefault="00FE6765" w:rsidP="00FE6765">
            <w:pPr>
              <w:pStyle w:val="TAL"/>
              <w:keepNext w:val="0"/>
              <w:keepLines w:val="0"/>
              <w:rPr>
                <w:ins w:id="3" w:author="Huawei" w:date="2021-02-05T15:46:00Z"/>
                <w:b/>
                <w:bCs/>
                <w:sz w:val="16"/>
                <w:szCs w:val="16"/>
              </w:rPr>
            </w:pPr>
            <w:ins w:id="4" w:author="Huawei" w:date="2021-02-05T15:46:00Z">
              <w:r w:rsidRPr="00A66DFC">
                <w:rPr>
                  <w:rFonts w:hint="eastAsia"/>
                  <w:b/>
                  <w:bCs/>
                  <w:sz w:val="16"/>
                  <w:szCs w:val="16"/>
                </w:rPr>
                <w:t>8</w:t>
              </w:r>
              <w:r w:rsidRPr="00A66DFC">
                <w:rPr>
                  <w:b/>
                  <w:bCs/>
                  <w:sz w:val="16"/>
                  <w:szCs w:val="16"/>
                </w:rPr>
                <w:t>.1.5.8.2</w:t>
              </w:r>
            </w:ins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765" w:rsidRPr="00A66DFC" w:rsidRDefault="00A66DFC" w:rsidP="00FE6765">
            <w:pPr>
              <w:pStyle w:val="TAL"/>
              <w:rPr>
                <w:ins w:id="5" w:author="Huawei" w:date="2021-02-05T15:46:00Z"/>
                <w:b/>
                <w:bCs/>
                <w:sz w:val="16"/>
                <w:szCs w:val="16"/>
              </w:rPr>
            </w:pPr>
            <w:ins w:id="6" w:author="Huawei" w:date="2021-02-05T15:46:00Z">
              <w:r w:rsidRPr="00A66DFC">
                <w:rPr>
                  <w:b/>
                  <w:bCs/>
                  <w:sz w:val="16"/>
                  <w:szCs w:val="16"/>
                </w:rPr>
                <w:t xml:space="preserve">Processing delay / </w:t>
              </w:r>
              <w:proofErr w:type="spellStart"/>
              <w:r w:rsidRPr="00A66DFC">
                <w:rPr>
                  <w:b/>
                  <w:bCs/>
                  <w:sz w:val="16"/>
                  <w:szCs w:val="16"/>
                </w:rPr>
                <w:t>RRC_Inactive</w:t>
              </w:r>
              <w:proofErr w:type="spellEnd"/>
              <w:r w:rsidRPr="00A66DFC">
                <w:rPr>
                  <w:b/>
                  <w:bCs/>
                  <w:sz w:val="16"/>
                  <w:szCs w:val="16"/>
                </w:rPr>
                <w:t xml:space="preserve"> to </w:t>
              </w:r>
              <w:proofErr w:type="spellStart"/>
              <w:r w:rsidRPr="00A66DFC">
                <w:rPr>
                  <w:b/>
                  <w:bCs/>
                  <w:sz w:val="16"/>
                  <w:szCs w:val="16"/>
                </w:rPr>
                <w:t>RRC_Connected</w:t>
              </w:r>
              <w:proofErr w:type="spellEnd"/>
              <w:r w:rsidRPr="00A66DFC">
                <w:rPr>
                  <w:b/>
                  <w:bCs/>
                  <w:sz w:val="16"/>
                  <w:szCs w:val="16"/>
                </w:rPr>
                <w:t xml:space="preserve"> / Success / Latency check / </w:t>
              </w:r>
              <w:proofErr w:type="spellStart"/>
              <w:r w:rsidRPr="00A66DFC">
                <w:rPr>
                  <w:b/>
                  <w:bCs/>
                  <w:sz w:val="16"/>
                  <w:szCs w:val="16"/>
                </w:rPr>
                <w:t>SCell</w:t>
              </w:r>
              <w:proofErr w:type="spellEnd"/>
              <w:r w:rsidRPr="00A66DFC">
                <w:rPr>
                  <w:b/>
                  <w:bCs/>
                  <w:sz w:val="16"/>
                  <w:szCs w:val="16"/>
                </w:rPr>
                <w:t xml:space="preserve"> addition</w:t>
              </w:r>
            </w:ins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765" w:rsidRPr="00A66DFC" w:rsidRDefault="00FE6765" w:rsidP="00FE6765">
            <w:pPr>
              <w:pStyle w:val="TAC"/>
              <w:keepNext w:val="0"/>
              <w:keepLines w:val="0"/>
              <w:rPr>
                <w:ins w:id="7" w:author="Huawei" w:date="2021-02-05T15:46:00Z"/>
                <w:b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765" w:rsidRPr="00A66DFC" w:rsidRDefault="00FE6765" w:rsidP="00FE6765">
            <w:pPr>
              <w:pStyle w:val="TAC"/>
              <w:keepNext w:val="0"/>
              <w:keepLines w:val="0"/>
              <w:rPr>
                <w:ins w:id="8" w:author="Huawei" w:date="2021-02-05T15:46:00Z"/>
                <w:b/>
                <w:bCs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765" w:rsidRPr="00A66DFC" w:rsidRDefault="00FE6765" w:rsidP="00FE6765">
            <w:pPr>
              <w:pStyle w:val="TAL"/>
              <w:keepNext w:val="0"/>
              <w:keepLines w:val="0"/>
              <w:rPr>
                <w:ins w:id="9" w:author="Huawei" w:date="2021-02-05T15:46:00Z"/>
                <w:b/>
                <w:bCs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  <w:ins w:id="10" w:author="Huawei" w:date="2021-02-05T15:46:00Z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ins w:id="11" w:author="Huawei" w:date="2021-02-05T15:46:00Z"/>
                <w:sz w:val="16"/>
                <w:szCs w:val="16"/>
                <w:lang w:eastAsia="zh-CN"/>
              </w:rPr>
            </w:pPr>
            <w:ins w:id="12" w:author="Huawei" w:date="2021-02-05T15:47:00Z">
              <w:r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sz w:val="16"/>
                  <w:szCs w:val="16"/>
                  <w:lang w:eastAsia="zh-CN"/>
                </w:rPr>
                <w:t>.1.5.8.2.1</w:t>
              </w:r>
            </w:ins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rPr>
                <w:ins w:id="13" w:author="Huawei" w:date="2021-02-05T15:46:00Z"/>
                <w:sz w:val="16"/>
                <w:szCs w:val="16"/>
              </w:rPr>
            </w:pPr>
            <w:ins w:id="14" w:author="Huawei" w:date="2021-02-05T15:48:00Z">
              <w:r w:rsidRPr="00A66DFC">
                <w:rPr>
                  <w:sz w:val="16"/>
                  <w:szCs w:val="16"/>
                </w:rPr>
                <w:t xml:space="preserve">Processing delay / </w:t>
              </w:r>
              <w:proofErr w:type="spellStart"/>
              <w:r w:rsidRPr="00A66DFC">
                <w:rPr>
                  <w:sz w:val="16"/>
                  <w:szCs w:val="16"/>
                </w:rPr>
                <w:t>RRC_Inactive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to </w:t>
              </w:r>
              <w:proofErr w:type="spellStart"/>
              <w:r w:rsidRPr="00A66DFC">
                <w:rPr>
                  <w:sz w:val="16"/>
                  <w:szCs w:val="16"/>
                </w:rPr>
                <w:t>RRC_Connected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/ Success / Latency check / </w:t>
              </w:r>
              <w:proofErr w:type="spellStart"/>
              <w:r w:rsidRPr="00A66DFC">
                <w:rPr>
                  <w:sz w:val="16"/>
                  <w:szCs w:val="16"/>
                </w:rPr>
                <w:t>SCell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addition / Intra-band Contiguous CA</w:t>
              </w:r>
            </w:ins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ins w:id="15" w:author="Huawei" w:date="2021-02-05T15:46:00Z"/>
                <w:rFonts w:cs="Arial"/>
                <w:bCs/>
                <w:sz w:val="16"/>
                <w:szCs w:val="16"/>
              </w:rPr>
            </w:pPr>
            <w:ins w:id="16" w:author="Huawei" w:date="2021-02-05T15:48:00Z">
              <w:r w:rsidRPr="001F3AFB">
                <w:rPr>
                  <w:rFonts w:cs="Arial"/>
                  <w:bCs/>
                  <w:sz w:val="16"/>
                  <w:szCs w:val="16"/>
                </w:rPr>
                <w:t>Rel-15</w:t>
              </w:r>
            </w:ins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F33F2D" w:rsidRDefault="00A66DFC" w:rsidP="00F33F2D">
            <w:pPr>
              <w:pStyle w:val="TAC"/>
              <w:keepNext w:val="0"/>
              <w:keepLines w:val="0"/>
              <w:rPr>
                <w:ins w:id="17" w:author="Huawei" w:date="2021-02-05T15:46:00Z"/>
                <w:sz w:val="16"/>
                <w:szCs w:val="16"/>
                <w:highlight w:val="yellow"/>
              </w:rPr>
            </w:pPr>
            <w:ins w:id="18" w:author="Huawei" w:date="2021-02-05T15:54:00Z">
              <w:r w:rsidRPr="00F33F2D">
                <w:rPr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19" w:author="Huawei" w:date="2021-02-19T15:02:00Z">
              <w:r w:rsidR="00F33F2D" w:rsidRPr="00F33F2D">
                <w:rPr>
                  <w:sz w:val="16"/>
                  <w:szCs w:val="16"/>
                  <w:highlight w:val="yellow"/>
                  <w:lang w:eastAsia="zh-CN"/>
                </w:rPr>
                <w:t>41</w:t>
              </w:r>
            </w:ins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ins w:id="20" w:author="Huawei" w:date="2021-02-05T15:46:00Z"/>
                <w:sz w:val="16"/>
                <w:szCs w:val="16"/>
              </w:rPr>
            </w:pPr>
            <w:proofErr w:type="spellStart"/>
            <w:ins w:id="21" w:author="Huawei" w:date="2021-02-05T15:54:00Z">
              <w:r w:rsidRPr="001F3AFB">
                <w:rPr>
                  <w:rFonts w:cs="Arial"/>
                  <w:sz w:val="16"/>
                  <w:szCs w:val="16"/>
                </w:rPr>
                <w:t>UEs</w:t>
              </w:r>
              <w:proofErr w:type="spellEnd"/>
              <w:r w:rsidRPr="001F3AFB">
                <w:rPr>
                  <w:rFonts w:cs="Arial"/>
                  <w:sz w:val="16"/>
                  <w:szCs w:val="16"/>
                </w:rPr>
                <w:t xml:space="preserve"> supporting 5GS and intra-band contiguous CA</w:t>
              </w:r>
            </w:ins>
          </w:p>
        </w:tc>
      </w:tr>
      <w:tr w:rsidR="00A66DFC" w:rsidRPr="001F3AFB" w:rsidTr="00FE6765">
        <w:trPr>
          <w:jc w:val="center"/>
          <w:ins w:id="22" w:author="Huawei" w:date="2021-02-05T15:47:00Z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ins w:id="23" w:author="Huawei" w:date="2021-02-05T15:47:00Z"/>
                <w:sz w:val="16"/>
                <w:szCs w:val="16"/>
              </w:rPr>
            </w:pPr>
            <w:ins w:id="24" w:author="Huawei" w:date="2021-02-05T15:48:00Z">
              <w:r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sz w:val="16"/>
                  <w:szCs w:val="16"/>
                  <w:lang w:eastAsia="zh-CN"/>
                </w:rPr>
                <w:t>.1.5.8.2.2</w:t>
              </w:r>
            </w:ins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rPr>
                <w:ins w:id="25" w:author="Huawei" w:date="2021-02-05T15:47:00Z"/>
                <w:sz w:val="16"/>
                <w:szCs w:val="16"/>
              </w:rPr>
            </w:pPr>
            <w:ins w:id="26" w:author="Huawei" w:date="2021-02-05T15:48:00Z">
              <w:r w:rsidRPr="00A66DFC">
                <w:rPr>
                  <w:sz w:val="16"/>
                  <w:szCs w:val="16"/>
                </w:rPr>
                <w:t xml:space="preserve">Processing delay / </w:t>
              </w:r>
              <w:proofErr w:type="spellStart"/>
              <w:r w:rsidRPr="00A66DFC">
                <w:rPr>
                  <w:sz w:val="16"/>
                  <w:szCs w:val="16"/>
                </w:rPr>
                <w:t>RRC_Inactive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to </w:t>
              </w:r>
              <w:proofErr w:type="spellStart"/>
              <w:r w:rsidRPr="00A66DFC">
                <w:rPr>
                  <w:sz w:val="16"/>
                  <w:szCs w:val="16"/>
                </w:rPr>
                <w:t>RRC_Connected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/ Success / Latency check / </w:t>
              </w:r>
              <w:proofErr w:type="spellStart"/>
              <w:r w:rsidRPr="00A66DFC">
                <w:rPr>
                  <w:sz w:val="16"/>
                  <w:szCs w:val="16"/>
                </w:rPr>
                <w:t>SCell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addition / Inter-band CA</w:t>
              </w:r>
            </w:ins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ins w:id="27" w:author="Huawei" w:date="2021-02-05T15:47:00Z"/>
                <w:rFonts w:cs="Arial"/>
                <w:bCs/>
                <w:sz w:val="16"/>
                <w:szCs w:val="16"/>
              </w:rPr>
            </w:pPr>
            <w:ins w:id="28" w:author="Huawei" w:date="2021-02-05T15:48:00Z">
              <w:r w:rsidRPr="001F3AFB">
                <w:rPr>
                  <w:rFonts w:cs="Arial"/>
                  <w:bCs/>
                  <w:sz w:val="16"/>
                  <w:szCs w:val="16"/>
                </w:rPr>
                <w:t>Rel-15</w:t>
              </w:r>
            </w:ins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F33F2D" w:rsidRDefault="00A66DFC" w:rsidP="00F33F2D">
            <w:pPr>
              <w:pStyle w:val="TAC"/>
              <w:keepNext w:val="0"/>
              <w:keepLines w:val="0"/>
              <w:rPr>
                <w:ins w:id="29" w:author="Huawei" w:date="2021-02-05T15:47:00Z"/>
                <w:sz w:val="16"/>
                <w:szCs w:val="16"/>
                <w:highlight w:val="yellow"/>
              </w:rPr>
            </w:pPr>
            <w:ins w:id="30" w:author="Huawei" w:date="2021-02-05T15:54:00Z">
              <w:r w:rsidRPr="00F33F2D">
                <w:rPr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31" w:author="Huawei" w:date="2021-02-19T15:02:00Z">
              <w:r w:rsidR="00F33F2D" w:rsidRPr="00F33F2D">
                <w:rPr>
                  <w:sz w:val="16"/>
                  <w:szCs w:val="16"/>
                  <w:highlight w:val="yellow"/>
                  <w:lang w:eastAsia="zh-CN"/>
                </w:rPr>
                <w:t>42</w:t>
              </w:r>
            </w:ins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ins w:id="32" w:author="Huawei" w:date="2021-02-05T15:47:00Z"/>
                <w:sz w:val="16"/>
                <w:szCs w:val="16"/>
              </w:rPr>
            </w:pPr>
            <w:proofErr w:type="spellStart"/>
            <w:ins w:id="33" w:author="Huawei" w:date="2021-02-05T15:54:00Z">
              <w:r w:rsidRPr="001F3AFB">
                <w:rPr>
                  <w:rFonts w:cs="Arial"/>
                  <w:sz w:val="16"/>
                  <w:szCs w:val="16"/>
                </w:rPr>
                <w:t>UEs</w:t>
              </w:r>
              <w:proofErr w:type="spellEnd"/>
              <w:r w:rsidRPr="001F3AFB">
                <w:rPr>
                  <w:rFonts w:cs="Arial"/>
                  <w:sz w:val="16"/>
                  <w:szCs w:val="16"/>
                </w:rPr>
                <w:t xml:space="preserve"> supporting 5GS and inter-band CA</w:t>
              </w:r>
            </w:ins>
          </w:p>
        </w:tc>
      </w:tr>
      <w:tr w:rsidR="00A66DFC" w:rsidRPr="001F3AFB" w:rsidTr="00FE6765">
        <w:trPr>
          <w:jc w:val="center"/>
          <w:ins w:id="34" w:author="Huawei" w:date="2021-02-05T15:46:00Z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ins w:id="35" w:author="Huawei" w:date="2021-02-05T15:46:00Z"/>
                <w:sz w:val="16"/>
                <w:szCs w:val="16"/>
              </w:rPr>
            </w:pPr>
            <w:ins w:id="36" w:author="Huawei" w:date="2021-02-05T15:48:00Z">
              <w:r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sz w:val="16"/>
                  <w:szCs w:val="16"/>
                  <w:lang w:eastAsia="zh-CN"/>
                </w:rPr>
                <w:t>.1.5.8.2.3</w:t>
              </w:r>
            </w:ins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rPr>
                <w:ins w:id="37" w:author="Huawei" w:date="2021-02-05T15:46:00Z"/>
                <w:sz w:val="16"/>
                <w:szCs w:val="16"/>
              </w:rPr>
            </w:pPr>
            <w:ins w:id="38" w:author="Huawei" w:date="2021-02-05T15:48:00Z">
              <w:r w:rsidRPr="00A66DFC">
                <w:rPr>
                  <w:sz w:val="16"/>
                  <w:szCs w:val="16"/>
                </w:rPr>
                <w:t xml:space="preserve">Processing delay / </w:t>
              </w:r>
              <w:proofErr w:type="spellStart"/>
              <w:r w:rsidRPr="00A66DFC">
                <w:rPr>
                  <w:sz w:val="16"/>
                  <w:szCs w:val="16"/>
                </w:rPr>
                <w:t>RRC_Inactive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to </w:t>
              </w:r>
              <w:proofErr w:type="spellStart"/>
              <w:r w:rsidRPr="00A66DFC">
                <w:rPr>
                  <w:sz w:val="16"/>
                  <w:szCs w:val="16"/>
                </w:rPr>
                <w:t>RRC_Connected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/ Success / Latency check / </w:t>
              </w:r>
              <w:proofErr w:type="spellStart"/>
              <w:r w:rsidRPr="00A66DFC">
                <w:rPr>
                  <w:sz w:val="16"/>
                  <w:szCs w:val="16"/>
                </w:rPr>
                <w:t>SCell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addition / Intra-band non-Contiguous CA</w:t>
              </w:r>
            </w:ins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ins w:id="39" w:author="Huawei" w:date="2021-02-05T15:46:00Z"/>
                <w:rFonts w:cs="Arial"/>
                <w:bCs/>
                <w:sz w:val="16"/>
                <w:szCs w:val="16"/>
              </w:rPr>
            </w:pPr>
            <w:ins w:id="40" w:author="Huawei" w:date="2021-02-05T15:48:00Z">
              <w:r w:rsidRPr="001F3AFB">
                <w:rPr>
                  <w:rFonts w:cs="Arial"/>
                  <w:bCs/>
                  <w:sz w:val="16"/>
                  <w:szCs w:val="16"/>
                </w:rPr>
                <w:t>Rel-15</w:t>
              </w:r>
            </w:ins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F33F2D" w:rsidRDefault="00A66DFC" w:rsidP="00F33F2D">
            <w:pPr>
              <w:pStyle w:val="TAC"/>
              <w:keepNext w:val="0"/>
              <w:keepLines w:val="0"/>
              <w:rPr>
                <w:ins w:id="41" w:author="Huawei" w:date="2021-02-05T15:46:00Z"/>
                <w:sz w:val="16"/>
                <w:szCs w:val="16"/>
                <w:highlight w:val="yellow"/>
              </w:rPr>
            </w:pPr>
            <w:ins w:id="42" w:author="Huawei" w:date="2021-02-05T15:54:00Z">
              <w:r w:rsidRPr="00F33F2D">
                <w:rPr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43" w:author="Huawei" w:date="2021-02-19T15:02:00Z">
              <w:r w:rsidR="00F33F2D" w:rsidRPr="00F33F2D">
                <w:rPr>
                  <w:sz w:val="16"/>
                  <w:szCs w:val="16"/>
                  <w:highlight w:val="yellow"/>
                  <w:lang w:eastAsia="zh-CN"/>
                </w:rPr>
                <w:t>43</w:t>
              </w:r>
            </w:ins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ins w:id="44" w:author="Huawei" w:date="2021-02-05T15:46:00Z"/>
                <w:sz w:val="16"/>
                <w:szCs w:val="16"/>
              </w:rPr>
            </w:pPr>
            <w:proofErr w:type="spellStart"/>
            <w:ins w:id="45" w:author="Huawei" w:date="2021-02-05T15:54:00Z">
              <w:r w:rsidRPr="001F3AFB">
                <w:rPr>
                  <w:rFonts w:cs="Arial"/>
                  <w:sz w:val="16"/>
                  <w:szCs w:val="16"/>
                </w:rPr>
                <w:t>UEs</w:t>
              </w:r>
              <w:proofErr w:type="spellEnd"/>
              <w:r w:rsidRPr="001F3AFB">
                <w:rPr>
                  <w:rFonts w:cs="Arial"/>
                  <w:sz w:val="16"/>
                  <w:szCs w:val="16"/>
                </w:rPr>
                <w:t xml:space="preserve"> supporting 5GS and intra-band non-contiguous CA</w:t>
              </w:r>
            </w:ins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bCs/>
                <w:sz w:val="16"/>
                <w:szCs w:val="16"/>
              </w:rPr>
              <w:t>UE</w:t>
            </w:r>
            <w:proofErr w:type="spellEnd"/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 Capability / </w:t>
            </w:r>
            <w:proofErr w:type="spellStart"/>
            <w:r w:rsidRPr="001F3AFB">
              <w:rPr>
                <w:rFonts w:cs="Arial"/>
                <w:b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 Others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bCs/>
                <w:sz w:val="16"/>
                <w:szCs w:val="16"/>
              </w:rPr>
              <w:t>UE</w:t>
            </w:r>
            <w:proofErr w:type="spellEnd"/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 capability transfer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capability transfer / Success / </w:t>
            </w: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SRB3 Establishment, Reconfiguration and Release / NR addition, modification and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SRB3 Establishment, Reconfiguration and Release / NR addition, modification and release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SRB3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SRB3 Establishment, Reconfiguration and Release / NR addition, modification and release / NR-DC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supporting NR-DC and SRB3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Split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SRB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Establishment and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Split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Establishment and Release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-DC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PDCP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duplication over split SRB1/2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Simultaneous SRB3 and Split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SRB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/ Sequential message flow on SRB3 and Split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SRB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with one UL path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Simultaneous SRB3 and Split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/ Sequential message flow on SRB3 and Split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with one UL path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-DC and SRB3 </w:t>
            </w:r>
            <w:r w:rsidRPr="001F3AFB">
              <w:rPr>
                <w:sz w:val="16"/>
                <w:szCs w:val="16"/>
                <w:lang w:eastAsia="zh-CN"/>
              </w:rPr>
              <w:t xml:space="preserve">and (UL transmission via either MCG path or </w:t>
            </w:r>
            <w:proofErr w:type="spellStart"/>
            <w:r w:rsidRPr="001F3AFB">
              <w:rPr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sz w:val="16"/>
                <w:szCs w:val="16"/>
                <w:lang w:eastAsia="zh-CN"/>
              </w:rPr>
              <w:t xml:space="preserve"> path for the split </w:t>
            </w:r>
            <w:proofErr w:type="spellStart"/>
            <w:r w:rsidRPr="001F3AFB">
              <w:rPr>
                <w:sz w:val="16"/>
                <w:szCs w:val="16"/>
                <w:lang w:eastAsia="zh-CN"/>
              </w:rPr>
              <w:t>SRB</w:t>
            </w:r>
            <w:proofErr w:type="spellEnd"/>
            <w:r w:rsidRPr="001F3AFB">
              <w:rPr>
                <w:sz w:val="16"/>
                <w:szCs w:val="16"/>
                <w:lang w:eastAsia="zh-CN"/>
              </w:rPr>
              <w:t>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Addition, Modification and Release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SCG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DRB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addition, modification and release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SCG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addition, modification and release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SCG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/ NR-DC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NR-DC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Addition, Modification and Release / Split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DRB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addition, modification and release / Split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addition, modification and release / Split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/ NR-DC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NR-DC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Bearer Modification / MCG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SRB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PDCP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version change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Bearer Modification / MCG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PDCP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version change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Bearer Modification / Handling for bearer type change without security key change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lastRenderedPageBreak/>
              <w:t>8.2.2.7.2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UEs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supporting NR-DC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Bearer Modification / Handling for bearer type change with security key change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NR-DC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Bearer Modification / Uplink data path / Split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Reconfiguration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Bearer Modification / Uplink data path / Split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Reconfiguration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Bearer Modification / Uplink data path / Split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Reconfiguration / NR-DC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NR-DC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Measurement configuration control and reporting / Inter-RAT measurements / Event B1 / Measurement of NR cells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Del="00746051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Measurement configuration control and reporting / Inter-RAT measurements / Event B1 / Measurement of NR cells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RSRQ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based measurements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8.2.3.2.1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Inter-RAT measurements / Event B1 / Measurement of NR cells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RSRQ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based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Del="00746051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Inter-RAT measurements / Periodic reporting / Measurement of NR cells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Del="00746051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Del="00746051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Del="00746051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NR-Inter frequency measurements and at least periodical reporting)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Neighbour NR cell / Intra-frequency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inter-frequency measurements and at least periodical reporting)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Neighbour NR cell / Inter-frequency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inter-frequency measurements and at least periodical reporting)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Neighbour NR cell / Inter-band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sz w:val="16"/>
                <w:szCs w:val="16"/>
              </w:rPr>
              <w:t>EN</w:t>
            </w:r>
            <w:proofErr w:type="spellEnd"/>
            <w:r w:rsidRPr="001F3AFB">
              <w:rPr>
                <w:sz w:val="16"/>
                <w:szCs w:val="16"/>
              </w:rPr>
              <w:t>-DC and NR measurements and Event A triggered reporting and (NR Intra-frequency and NR-Inter frequency measurements and at least periodical reporting) and multiple NR bands.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/ Measurement of Neighbour NR cell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A4 / Measurement of Neighbour NR cell / Intra-frequency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inter-frequency measurements and at least periodical reporting)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A4 / Measurement of Neighbour NR cell / Inter-frequency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inter-frequency measurements and at least periodical reporting)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A4 / Measurement of Neighbour NR cell / Inter-band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sz w:val="16"/>
                <w:szCs w:val="16"/>
              </w:rPr>
              <w:t>EN</w:t>
            </w:r>
            <w:proofErr w:type="spellEnd"/>
            <w:r w:rsidRPr="001F3AFB">
              <w:rPr>
                <w:sz w:val="16"/>
                <w:szCs w:val="16"/>
              </w:rPr>
              <w:t>-DC and NR measurements and Event A triggered reporting and (NR Intra-frequency and NR-Inter frequency measurements and at least periodical reporting) and multiple NR bands.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(intra-frequency, inter-frequency and inter-band measurements) / Measurement of Neighbour NR cell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A5 / Measurement of Neighbour NR cell / Intra-frequency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inter-frequency measurements and at least periodical reporting)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8.2.3.8.1a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A5 / Measurement of Neighbour NR cell / Inter-frequency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inter-frequency measurements and at least periodical reporting)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A5 / Measurement of Neighbour NR cell / Inter-band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sz w:val="16"/>
                <w:szCs w:val="16"/>
              </w:rPr>
              <w:t>EN</w:t>
            </w:r>
            <w:proofErr w:type="spellEnd"/>
            <w:r w:rsidRPr="001F3AFB">
              <w:rPr>
                <w:sz w:val="16"/>
                <w:szCs w:val="16"/>
              </w:rPr>
              <w:t>-DC and NR measurements and Event A triggered reporting and (NR Intra-frequency and NR-Inter frequency measurements and at least periodical reporting) and multiple NR bands.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8.2.3.9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PBCH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 block based / CSI-RS based intra-frequency measurements / Measurement of Neighbour NR cell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SS/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PBCH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block based / CSI-RS based intra-frequency measurements / Measurement of Neighbour NR Cell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Inter frequency measurements and at least periodical reporting) and CSI-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RSRP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CSI-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RSRQ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measurement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PBCH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 block based / CSI-RS based inter-frequency measurements / Measurement of Neighbour NR cell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SS/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PBCH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block based / CSI-RS based inter-frequency measurements / Measurement of Neighbour NR Cell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Inter frequency measurements) and CSI-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RSRP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CSI-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RSRQ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measurement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Gaps patterns Related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Measurement Gaps / NR FR1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-DC and (NR intra-frequency and inter-frequency measurements and at least periodical reporting) and (two independent measurement gap configurations for FR1 and FR2) and Inter-Band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within FR1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8.2.3.11.2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Gaps patterns Related / LTE / NR FR2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-DC and (NR intra-frequency and inter-frequency measurements and at least periodical reporting) and (two independent measurement gap configurations for FR1 and FR2) and Inter-Band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including FR2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Inter-RAT measurements / Event B2 / Measurement of NR cells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 change / Reconfiguration with sync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DRB</w:t>
            </w:r>
            <w:proofErr w:type="spellEnd"/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Handover with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Reconfiguration with sync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 change / Reconfiguration with sync / Split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DRB</w:t>
            </w:r>
            <w:proofErr w:type="spellEnd"/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Reconfiguration with sync / Split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Reconfiguration with sync / Split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/ NR-DC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NR-DC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Two simultaneous events A2 and A3 (intra-frequency measurements) / Measurement of Neighbour NR cells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sz w:val="16"/>
                <w:szCs w:val="16"/>
              </w:rPr>
              <w:t>EN</w:t>
            </w:r>
            <w:proofErr w:type="spellEnd"/>
            <w:r w:rsidRPr="001F3AFB">
              <w:rPr>
                <w:sz w:val="16"/>
                <w:szCs w:val="16"/>
              </w:rPr>
              <w:t>-DC and NR measurements and Event A triggered reporting and (NR Intra-frequency and NR-Inter frequency measurements and at least periodical reporting)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SRB3 / Intra NR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C71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SRB3 and NR intra-frequency and inter-frequency measurements and at least periodical reporting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color w:val="000000"/>
                <w:sz w:val="16"/>
                <w:szCs w:val="16"/>
                <w:lang w:eastAsia="zh-CN"/>
              </w:rPr>
              <w:lastRenderedPageBreak/>
              <w:t>8.2.3.16.2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NR-DC and SRB3 and NR intra-frequency and inter-frequency measurements and at least periodical reporting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/ modification / release / Success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modification / release / Success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Intra-Band Contiguous CA</w:t>
            </w:r>
            <w:r w:rsidRPr="001F3AFB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8.2.4.1.1.2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modification / release / Success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Intra-Band Non-Contiguous CA</w:t>
            </w:r>
            <w:r w:rsidRPr="001F3AFB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8.2.4.1.1.3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modification / release / Success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Inter-Band CA</w:t>
            </w:r>
            <w:r w:rsidRPr="001F3AFB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/ CA Release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change / CA Release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Intra-Band Contiguous CA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change / CA Release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Intra-Band Non-Contiguous CA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change / CA Release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Inter-Band CA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/ Intra-NR measurement event A6 / SRB3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 / Intra-band Contiguous CA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Del="00746051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intra-band contiguous CA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 / Intra-band non-Contiguous CA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-DC and NR measurements and Event A triggered reporting and intra-band non-contiguous CA 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 / Inter-band CA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inter-band CA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failure </w:t>
            </w:r>
            <w:r w:rsidRPr="001F3AFB">
              <w:rPr>
                <w:rFonts w:cs="Arial"/>
                <w:bCs/>
                <w:sz w:val="16"/>
                <w:szCs w:val="16"/>
              </w:rPr>
              <w:t xml:space="preserve">- random access problem </w:t>
            </w:r>
            <w:r w:rsidRPr="001F3AFB">
              <w:rPr>
                <w:rFonts w:cs="Arial"/>
                <w:sz w:val="16"/>
                <w:szCs w:val="16"/>
              </w:rPr>
              <w:t xml:space="preserve">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UEs</w:t>
            </w:r>
            <w:proofErr w:type="spellEnd"/>
            <w:r>
              <w:rPr>
                <w:sz w:val="16"/>
                <w:szCs w:val="16"/>
              </w:rPr>
              <w:t xml:space="preserve"> supporting NR-DC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out of sync indication / Radio link failure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>
              <w:rPr>
                <w:rFonts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UEs</w:t>
            </w:r>
            <w:proofErr w:type="spellEnd"/>
            <w:r>
              <w:rPr>
                <w:sz w:val="16"/>
                <w:szCs w:val="16"/>
              </w:rPr>
              <w:t xml:space="preserve"> supporting NR-DC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8.2.5.3.1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Reconfiguration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SCG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failure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Reconfiguration failure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failure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Reconfiguration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SCG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Reconfiguration failure / SRB3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Reconfiguration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SCG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Reconfiguration failure / SRB1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lastRenderedPageBreak/>
              <w:t>8.2.5.6.1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MR-DC </w:t>
            </w:r>
            <w:proofErr w:type="spellStart"/>
            <w:r w:rsidRPr="001F3AFB">
              <w:rPr>
                <w:rFonts w:ascii="Arial" w:hAnsi="Arial" w:cs="Arial"/>
                <w:b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 others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rFonts w:ascii="Arial" w:hAnsi="Arial" w:cs="Arial"/>
                <w:b/>
                <w:sz w:val="16"/>
                <w:szCs w:val="16"/>
              </w:rPr>
              <w:t>RLC</w:t>
            </w:r>
            <w:proofErr w:type="spellEnd"/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rFonts w:ascii="Arial" w:hAnsi="Arial" w:cs="Arial"/>
                <w:b/>
                <w:sz w:val="16"/>
                <w:szCs w:val="16"/>
              </w:rPr>
              <w:t>SCG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EN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bCs/>
                <w:sz w:val="16"/>
                <w:szCs w:val="16"/>
              </w:rPr>
              <w:t>EN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-DC / </w:t>
            </w:r>
            <w:r w:rsidRPr="001F3AFB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-DC and SRB3 </w:t>
            </w:r>
            <w:r w:rsidRPr="001F3AFB">
              <w:rPr>
                <w:sz w:val="16"/>
                <w:szCs w:val="16"/>
              </w:rPr>
              <w:t xml:space="preserve">and </w:t>
            </w:r>
            <w:r w:rsidRPr="001F3AFB">
              <w:rPr>
                <w:rFonts w:cs="Arial"/>
                <w:sz w:val="16"/>
                <w:szCs w:val="16"/>
              </w:rPr>
              <w:t>intra-band contiguous CA</w:t>
            </w:r>
            <w:r w:rsidRPr="001F3AFB">
              <w:rPr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sz w:val="16"/>
                <w:szCs w:val="16"/>
              </w:rPr>
              <w:t>PDCP</w:t>
            </w:r>
            <w:proofErr w:type="spellEnd"/>
            <w:r w:rsidRPr="001F3AFB">
              <w:rPr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sz w:val="16"/>
                <w:szCs w:val="16"/>
              </w:rPr>
              <w:t>SCG</w:t>
            </w:r>
            <w:proofErr w:type="spellEnd"/>
            <w:r w:rsidRPr="001F3AFB">
              <w:rPr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sz w:val="16"/>
                <w:szCs w:val="16"/>
              </w:rPr>
              <w:t>DRB</w:t>
            </w:r>
            <w:proofErr w:type="spellEnd"/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bCs/>
                <w:sz w:val="16"/>
                <w:szCs w:val="16"/>
              </w:rPr>
              <w:t>EN</w:t>
            </w:r>
            <w:proofErr w:type="spellEnd"/>
            <w:r w:rsidRPr="001F3AFB">
              <w:rPr>
                <w:bCs/>
                <w:sz w:val="16"/>
                <w:szCs w:val="16"/>
              </w:rPr>
              <w:t>-DC /</w:t>
            </w:r>
            <w:r w:rsidRPr="001F3AFB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-DC and SRB3 </w:t>
            </w:r>
            <w:r w:rsidRPr="001F3AFB">
              <w:rPr>
                <w:sz w:val="16"/>
                <w:szCs w:val="16"/>
              </w:rPr>
              <w:t xml:space="preserve">and </w:t>
            </w:r>
            <w:r w:rsidRPr="001F3AFB">
              <w:rPr>
                <w:rFonts w:cs="Arial"/>
                <w:sz w:val="16"/>
                <w:szCs w:val="16"/>
              </w:rPr>
              <w:t>inter-band CA</w:t>
            </w:r>
            <w:r w:rsidRPr="001F3AFB">
              <w:rPr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sz w:val="16"/>
                <w:szCs w:val="16"/>
              </w:rPr>
              <w:t>PDCP</w:t>
            </w:r>
            <w:proofErr w:type="spellEnd"/>
            <w:r w:rsidRPr="001F3AFB">
              <w:rPr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sz w:val="16"/>
                <w:szCs w:val="16"/>
              </w:rPr>
              <w:t>SCG</w:t>
            </w:r>
            <w:proofErr w:type="spellEnd"/>
            <w:r w:rsidRPr="001F3AFB">
              <w:rPr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sz w:val="16"/>
                <w:szCs w:val="16"/>
              </w:rPr>
              <w:t>DRB</w:t>
            </w:r>
            <w:proofErr w:type="spellEnd"/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bCs/>
                <w:sz w:val="16"/>
                <w:szCs w:val="16"/>
              </w:rPr>
              <w:t>EN</w:t>
            </w:r>
            <w:proofErr w:type="spellEnd"/>
            <w:r w:rsidRPr="001F3AFB">
              <w:rPr>
                <w:bCs/>
                <w:sz w:val="16"/>
                <w:szCs w:val="16"/>
              </w:rPr>
              <w:t>-DC /</w:t>
            </w:r>
            <w:r w:rsidRPr="001F3AFB">
              <w:rPr>
                <w:sz w:val="16"/>
                <w:szCs w:val="16"/>
              </w:rPr>
              <w:t xml:space="preserve"> Intra-band non Contiguous CA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-DC and SRB3 </w:t>
            </w:r>
            <w:r w:rsidRPr="001F3AFB">
              <w:rPr>
                <w:sz w:val="16"/>
                <w:szCs w:val="16"/>
              </w:rPr>
              <w:t xml:space="preserve">and </w:t>
            </w:r>
            <w:r w:rsidRPr="001F3AFB">
              <w:rPr>
                <w:rFonts w:cs="Arial"/>
                <w:sz w:val="16"/>
                <w:szCs w:val="16"/>
              </w:rPr>
              <w:t>intra-band non-contiguous CA</w:t>
            </w:r>
            <w:r w:rsidRPr="001F3AFB">
              <w:rPr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sz w:val="16"/>
                <w:szCs w:val="16"/>
              </w:rPr>
              <w:t>PDCP</w:t>
            </w:r>
            <w:proofErr w:type="spellEnd"/>
            <w:r w:rsidRPr="001F3AFB">
              <w:rPr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sz w:val="16"/>
                <w:szCs w:val="16"/>
              </w:rPr>
              <w:t>SCG</w:t>
            </w:r>
            <w:proofErr w:type="spellEnd"/>
            <w:r w:rsidRPr="001F3AFB">
              <w:rPr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sz w:val="16"/>
                <w:szCs w:val="16"/>
              </w:rPr>
              <w:t>DRB</w:t>
            </w:r>
            <w:proofErr w:type="spellEnd"/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/ NR-DC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rFonts w:ascii="Arial" w:hAnsi="Arial"/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rFonts w:ascii="Arial" w:hAnsi="Arial"/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 / NR-DC / Intra-band Contiguous CA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supporting NR-DC and SRB3 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1F3AFB">
              <w:rPr>
                <w:rFonts w:ascii="Arial" w:hAnsi="Arial" w:cs="Arial"/>
                <w:sz w:val="16"/>
                <w:szCs w:val="16"/>
              </w:rPr>
              <w:t>intra-band contiguous CA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PDCP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SCG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DRB</w:t>
            </w:r>
            <w:proofErr w:type="spellEnd"/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rFonts w:ascii="Arial" w:hAnsi="Arial"/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rFonts w:ascii="Arial" w:hAnsi="Arial"/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 / NR-DC / Inter-band CA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supporting NR-DC and SRB3 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1F3AFB">
              <w:rPr>
                <w:rFonts w:ascii="Arial" w:hAnsi="Arial" w:cs="Arial"/>
                <w:sz w:val="16"/>
                <w:szCs w:val="16"/>
              </w:rPr>
              <w:t>inter-band CA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PDCP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SCG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DRB</w:t>
            </w:r>
            <w:proofErr w:type="spellEnd"/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rFonts w:ascii="Arial" w:hAnsi="Arial"/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rFonts w:ascii="Arial" w:hAnsi="Arial"/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 / NR-DC / Intra-band non Contiguous CA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supporting NR-DC and SRB3 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1F3AFB">
              <w:rPr>
                <w:rFonts w:ascii="Arial" w:hAnsi="Arial" w:cs="Arial"/>
                <w:sz w:val="16"/>
                <w:szCs w:val="16"/>
              </w:rPr>
              <w:t>intra-band non-contiguous CA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PDCP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SCG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DRB</w:t>
            </w:r>
            <w:proofErr w:type="spellEnd"/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1F3AFB">
              <w:rPr>
                <w:bCs/>
                <w:sz w:val="16"/>
                <w:szCs w:val="16"/>
              </w:rPr>
              <w:t>PSCell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bCs/>
                <w:sz w:val="16"/>
                <w:szCs w:val="16"/>
              </w:rPr>
              <w:t>DRB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1F3AFB">
              <w:rPr>
                <w:bCs/>
                <w:sz w:val="16"/>
                <w:szCs w:val="16"/>
              </w:rPr>
              <w:t>EN</w:t>
            </w:r>
            <w:proofErr w:type="spellEnd"/>
            <w:r w:rsidRPr="001F3AFB">
              <w:rPr>
                <w:bCs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bCs/>
                <w:sz w:val="16"/>
                <w:szCs w:val="16"/>
              </w:rPr>
              <w:t>EN</w:t>
            </w:r>
            <w:proofErr w:type="spellEnd"/>
            <w:r w:rsidRPr="001F3AFB">
              <w:rPr>
                <w:bCs/>
                <w:sz w:val="16"/>
                <w:szCs w:val="16"/>
              </w:rPr>
              <w:t>-DC</w:t>
            </w:r>
          </w:p>
        </w:tc>
      </w:tr>
    </w:tbl>
    <w:p w:rsidR="00FE6765" w:rsidRPr="001F3AFB" w:rsidRDefault="00FE6765" w:rsidP="00FE6765"/>
    <w:p w:rsidR="00FE6765" w:rsidRPr="001F3AFB" w:rsidRDefault="00FE6765" w:rsidP="00FE6765">
      <w:pPr>
        <w:pStyle w:val="TH"/>
      </w:pPr>
      <w:r w:rsidRPr="001F3AFB">
        <w:lastRenderedPageBreak/>
        <w:t xml:space="preserve">Table 4.1-3b: Additional Information of Applicability of Protocol conformance </w:t>
      </w:r>
      <w:proofErr w:type="spellStart"/>
      <w:r w:rsidRPr="001F3AFB">
        <w:t>RRC</w:t>
      </w:r>
      <w:proofErr w:type="spellEnd"/>
      <w:r w:rsidRPr="001F3AFB">
        <w:t xml:space="preserve"> test cases, ref. </w:t>
      </w:r>
      <w:proofErr w:type="spellStart"/>
      <w:r w:rsidRPr="001F3AFB">
        <w:t>TS</w:t>
      </w:r>
      <w:proofErr w:type="spellEnd"/>
      <w:r w:rsidRPr="001F3AFB">
        <w:t xml:space="preserve">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Specific </w:t>
            </w:r>
            <w:proofErr w:type="spellStart"/>
            <w:r w:rsidRPr="001F3AFB">
              <w:rPr>
                <w:sz w:val="16"/>
                <w:szCs w:val="16"/>
              </w:rPr>
              <w:t>IXIT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Release other RAT</w:t>
            </w: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8.1.1.3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8.1.1.3.2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 E-</w:t>
            </w:r>
            <w:proofErr w:type="spellStart"/>
            <w:r w:rsidRPr="001F3AFB">
              <w:rPr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8.1.1.3.4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 E-</w:t>
            </w:r>
            <w:proofErr w:type="spellStart"/>
            <w:r w:rsidRPr="001F3AFB">
              <w:rPr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8.1.3.1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8.1.3.1.2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8.1.3.1.2 or 8.1.3.1.3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8.1.3.1.6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8.1.3.1.5 or 8.1.3.1.6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8.1.3.1.9 or 8.1.3.1.10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8.1.3.1.9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8.1.3.1.10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8.1.3.1.10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8.1.4.2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8.1.4.2.1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8.1.4.2.1.1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 E-</w:t>
            </w:r>
            <w:proofErr w:type="spellStart"/>
            <w:r w:rsidRPr="001F3AFB">
              <w:rPr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8.1.4.2.1.2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</w:t>
            </w:r>
            <w:r w:rsidRPr="001F3AFB">
              <w:rPr>
                <w:sz w:val="16"/>
                <w:szCs w:val="16"/>
                <w:lang w:eastAsia="zh-CN"/>
              </w:rPr>
              <w:t>6</w:t>
            </w:r>
            <w:r w:rsidRPr="001F3AFB">
              <w:rPr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sz w:val="16"/>
                <w:szCs w:val="16"/>
              </w:rPr>
              <w:t>E</w:t>
            </w:r>
            <w:r w:rsidRPr="001F3AFB">
              <w:rPr>
                <w:sz w:val="16"/>
                <w:szCs w:val="16"/>
                <w:lang w:eastAsia="zh-CN"/>
              </w:rPr>
              <w:t>N</w:t>
            </w:r>
            <w:proofErr w:type="spellEnd"/>
            <w:r w:rsidRPr="001F3AFB">
              <w:rPr>
                <w:sz w:val="16"/>
                <w:szCs w:val="16"/>
                <w:lang w:eastAsia="zh-CN"/>
              </w:rPr>
              <w:t>-DC</w:t>
            </w: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8.1.4.2.2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8.1.4.2.2.1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 E-</w:t>
            </w:r>
            <w:proofErr w:type="spellStart"/>
            <w:r w:rsidRPr="001F3AFB">
              <w:rPr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8.1.5.7.1.1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8.1.5.7.1.2 or 8.1.5.7.1.3 is executed this test case is optional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8.1.5.7.1.2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8.1.5.7.1.1 or 8.1.5.7.1.3 is executed this test case is optional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8.1.5.7.1.3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8.1.5.7.1.1 or 8.1.5.7.1.2 is executed this test case is optional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66DFC" w:rsidRPr="001F3AFB" w:rsidTr="0026151E">
        <w:trPr>
          <w:tblHeader/>
          <w:jc w:val="center"/>
          <w:ins w:id="46" w:author="Huawei" w:date="2021-02-05T15:5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pStyle w:val="TAL"/>
              <w:rPr>
                <w:ins w:id="47" w:author="Huawei" w:date="2021-02-05T15:55:00Z"/>
                <w:rFonts w:cs="Arial"/>
                <w:sz w:val="16"/>
                <w:szCs w:val="16"/>
                <w:lang w:eastAsia="zh-CN"/>
              </w:rPr>
            </w:pPr>
            <w:ins w:id="48" w:author="Huawei" w:date="2021-02-05T15:55:00Z">
              <w:r w:rsidRPr="001F3AFB">
                <w:rPr>
                  <w:rFonts w:cs="Arial"/>
                  <w:b/>
                  <w:bCs/>
                  <w:sz w:val="16"/>
                  <w:szCs w:val="16"/>
                </w:rPr>
                <w:t>8.1.5.</w:t>
              </w:r>
              <w:r>
                <w:rPr>
                  <w:rFonts w:cs="Arial"/>
                  <w:b/>
                  <w:bCs/>
                  <w:sz w:val="16"/>
                  <w:szCs w:val="16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spacing w:after="0"/>
              <w:jc w:val="center"/>
              <w:rPr>
                <w:ins w:id="49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spacing w:after="0"/>
              <w:jc w:val="center"/>
              <w:rPr>
                <w:ins w:id="50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pStyle w:val="TAL"/>
              <w:rPr>
                <w:ins w:id="51" w:author="Huawei" w:date="2021-02-05T15:55:00Z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spacing w:after="0"/>
              <w:jc w:val="center"/>
              <w:rPr>
                <w:ins w:id="52" w:author="Huawei" w:date="2021-02-05T15:55:00Z"/>
                <w:rFonts w:ascii="Arial" w:hAnsi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  <w:ins w:id="53" w:author="Huawei" w:date="2021-02-05T15:5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pStyle w:val="TAL"/>
              <w:rPr>
                <w:ins w:id="54" w:author="Huawei" w:date="2021-02-05T15:55:00Z"/>
                <w:rFonts w:cs="Arial"/>
                <w:sz w:val="16"/>
                <w:szCs w:val="16"/>
                <w:lang w:eastAsia="zh-CN"/>
              </w:rPr>
            </w:pPr>
            <w:ins w:id="55" w:author="Huawei" w:date="2021-02-05T15:55:00Z"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.1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spacing w:after="0"/>
              <w:jc w:val="center"/>
              <w:rPr>
                <w:ins w:id="56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spacing w:after="0"/>
              <w:jc w:val="center"/>
              <w:rPr>
                <w:ins w:id="57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pStyle w:val="TAL"/>
              <w:rPr>
                <w:ins w:id="58" w:author="Huawei" w:date="2021-02-05T15:55:00Z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spacing w:after="0"/>
              <w:jc w:val="center"/>
              <w:rPr>
                <w:ins w:id="59" w:author="Huawei" w:date="2021-02-05T15:55:00Z"/>
                <w:rFonts w:ascii="Arial" w:hAnsi="Arial"/>
                <w:sz w:val="16"/>
                <w:szCs w:val="16"/>
              </w:rPr>
            </w:pPr>
          </w:p>
        </w:tc>
      </w:tr>
      <w:tr w:rsidR="00A66DFC" w:rsidRPr="001F3AFB" w:rsidTr="0026151E">
        <w:trPr>
          <w:tblHeader/>
          <w:jc w:val="center"/>
          <w:ins w:id="60" w:author="Huawei" w:date="2021-02-05T15:5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pStyle w:val="TAL"/>
              <w:rPr>
                <w:ins w:id="61" w:author="Huawei" w:date="2021-02-05T15:55:00Z"/>
                <w:rFonts w:cs="Arial"/>
                <w:sz w:val="16"/>
                <w:szCs w:val="16"/>
                <w:lang w:eastAsia="zh-CN"/>
              </w:rPr>
            </w:pPr>
            <w:ins w:id="62" w:author="Huawei" w:date="2021-02-05T15:55:00Z">
              <w:r w:rsidRPr="0026151E">
                <w:rPr>
                  <w:rFonts w:cs="Arial"/>
                  <w:b/>
                  <w:bCs/>
                  <w:sz w:val="16"/>
                  <w:szCs w:val="16"/>
                </w:rPr>
                <w:t>8.1.5.8.2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spacing w:after="0"/>
              <w:jc w:val="center"/>
              <w:rPr>
                <w:ins w:id="63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spacing w:after="0"/>
              <w:jc w:val="center"/>
              <w:rPr>
                <w:ins w:id="64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pStyle w:val="TAL"/>
              <w:rPr>
                <w:ins w:id="65" w:author="Huawei" w:date="2021-02-05T15:55:00Z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spacing w:after="0"/>
              <w:jc w:val="center"/>
              <w:rPr>
                <w:ins w:id="66" w:author="Huawei" w:date="2021-02-05T15:55:00Z"/>
                <w:rFonts w:ascii="Arial" w:hAnsi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  <w:ins w:id="67" w:author="Huawei" w:date="2021-02-05T15:5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Default="00A66DFC" w:rsidP="00FE6765">
            <w:pPr>
              <w:pStyle w:val="TAL"/>
              <w:rPr>
                <w:ins w:id="68" w:author="Huawei" w:date="2021-02-05T15:55:00Z"/>
                <w:rFonts w:cs="Arial"/>
                <w:sz w:val="16"/>
                <w:szCs w:val="16"/>
              </w:rPr>
            </w:pPr>
            <w:ins w:id="69" w:author="Huawei" w:date="2021-02-05T15:55:00Z"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2.1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spacing w:after="0"/>
              <w:jc w:val="center"/>
              <w:rPr>
                <w:ins w:id="70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spacing w:after="0"/>
              <w:jc w:val="center"/>
              <w:rPr>
                <w:ins w:id="71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pStyle w:val="TAL"/>
              <w:rPr>
                <w:ins w:id="72" w:author="Huawei" w:date="2021-02-05T15:55:00Z"/>
                <w:sz w:val="16"/>
                <w:szCs w:val="16"/>
              </w:rPr>
            </w:pPr>
            <w:ins w:id="73" w:author="Huawei" w:date="2021-02-05T15:56:00Z">
              <w:r w:rsidRPr="001F3AFB">
                <w:rPr>
                  <w:sz w:val="16"/>
                  <w:szCs w:val="16"/>
                </w:rPr>
                <w:t xml:space="preserve">If </w:t>
              </w:r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1F3AFB">
                <w:rPr>
                  <w:sz w:val="16"/>
                  <w:szCs w:val="16"/>
                </w:rPr>
                <w:t xml:space="preserve">.2 or </w:t>
              </w:r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1F3AFB">
                <w:rPr>
                  <w:sz w:val="16"/>
                  <w:szCs w:val="16"/>
                </w:rPr>
                <w:t>.3 is executed this test case is optional</w:t>
              </w:r>
            </w:ins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spacing w:after="0"/>
              <w:jc w:val="center"/>
              <w:rPr>
                <w:ins w:id="74" w:author="Huawei" w:date="2021-02-05T15:55:00Z"/>
                <w:rFonts w:ascii="Arial" w:hAnsi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  <w:ins w:id="75" w:author="Huawei" w:date="2021-02-05T15:5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Default="00A66DFC" w:rsidP="00A66DFC">
            <w:pPr>
              <w:pStyle w:val="TAL"/>
              <w:rPr>
                <w:ins w:id="76" w:author="Huawei" w:date="2021-02-05T15:55:00Z"/>
                <w:rFonts w:cs="Arial"/>
                <w:sz w:val="16"/>
                <w:szCs w:val="16"/>
              </w:rPr>
            </w:pPr>
            <w:ins w:id="77" w:author="Huawei" w:date="2021-02-05T15:56:00Z"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2.2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A66DFC">
            <w:pPr>
              <w:spacing w:after="0"/>
              <w:jc w:val="center"/>
              <w:rPr>
                <w:ins w:id="78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A66DFC">
            <w:pPr>
              <w:spacing w:after="0"/>
              <w:jc w:val="center"/>
              <w:rPr>
                <w:ins w:id="79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A66DFC">
            <w:pPr>
              <w:pStyle w:val="TAL"/>
              <w:rPr>
                <w:ins w:id="80" w:author="Huawei" w:date="2021-02-05T15:55:00Z"/>
                <w:sz w:val="16"/>
                <w:szCs w:val="16"/>
              </w:rPr>
            </w:pPr>
            <w:ins w:id="81" w:author="Huawei" w:date="2021-02-05T15:56:00Z">
              <w:r w:rsidRPr="001F3AFB">
                <w:rPr>
                  <w:sz w:val="16"/>
                  <w:szCs w:val="16"/>
                </w:rPr>
                <w:t xml:space="preserve">If </w:t>
              </w:r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1F3AFB">
                <w:rPr>
                  <w:sz w:val="16"/>
                  <w:szCs w:val="16"/>
                </w:rPr>
                <w:t xml:space="preserve">.1 or </w:t>
              </w:r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1F3AFB">
                <w:rPr>
                  <w:sz w:val="16"/>
                  <w:szCs w:val="16"/>
                </w:rPr>
                <w:t>.3 is executed this test case is optional</w:t>
              </w:r>
            </w:ins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A66DFC">
            <w:pPr>
              <w:spacing w:after="0"/>
              <w:jc w:val="center"/>
              <w:rPr>
                <w:ins w:id="82" w:author="Huawei" w:date="2021-02-05T15:55:00Z"/>
                <w:rFonts w:ascii="Arial" w:hAnsi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  <w:ins w:id="83" w:author="Huawei" w:date="2021-02-05T15:5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A66DFC">
            <w:pPr>
              <w:pStyle w:val="TAL"/>
              <w:rPr>
                <w:ins w:id="84" w:author="Huawei" w:date="2021-02-05T15:55:00Z"/>
                <w:rFonts w:cs="Arial"/>
                <w:sz w:val="16"/>
                <w:szCs w:val="16"/>
                <w:lang w:eastAsia="zh-CN"/>
              </w:rPr>
            </w:pPr>
            <w:ins w:id="85" w:author="Huawei" w:date="2021-02-05T15:56:00Z"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2.3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A66DFC">
            <w:pPr>
              <w:spacing w:after="0"/>
              <w:jc w:val="center"/>
              <w:rPr>
                <w:ins w:id="86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A66DFC">
            <w:pPr>
              <w:spacing w:after="0"/>
              <w:jc w:val="center"/>
              <w:rPr>
                <w:ins w:id="87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A66DFC">
            <w:pPr>
              <w:pStyle w:val="TAL"/>
              <w:rPr>
                <w:ins w:id="88" w:author="Huawei" w:date="2021-02-05T15:55:00Z"/>
                <w:sz w:val="16"/>
                <w:szCs w:val="16"/>
              </w:rPr>
            </w:pPr>
            <w:ins w:id="89" w:author="Huawei" w:date="2021-02-05T15:56:00Z">
              <w:r w:rsidRPr="001F3AFB">
                <w:rPr>
                  <w:sz w:val="16"/>
                  <w:szCs w:val="16"/>
                </w:rPr>
                <w:t xml:space="preserve">If </w:t>
              </w:r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1F3AFB">
                <w:rPr>
                  <w:sz w:val="16"/>
                  <w:szCs w:val="16"/>
                </w:rPr>
                <w:t xml:space="preserve">.1 or </w:t>
              </w:r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1F3AFB">
                <w:rPr>
                  <w:sz w:val="16"/>
                  <w:szCs w:val="16"/>
                </w:rPr>
                <w:t>.2 is executed this test case is optional</w:t>
              </w:r>
            </w:ins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A66DFC" w:rsidRDefault="00A66DFC" w:rsidP="00A66DFC">
            <w:pPr>
              <w:spacing w:after="0"/>
              <w:jc w:val="center"/>
              <w:rPr>
                <w:ins w:id="90" w:author="Huawei" w:date="2021-02-05T15:55:00Z"/>
                <w:rFonts w:ascii="Arial" w:hAnsi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8.2.1</w:t>
            </w:r>
          </w:p>
        </w:tc>
        <w:tc>
          <w:tcPr>
            <w:tcW w:w="2340" w:type="dxa"/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8.2.2.1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8.2.2.1.1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Only executed if test case 8.2.2.3.1 is not applicable (Note 1)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8.2.2.1.2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Only executed if test case 8.2.2.3.2 is not applicable (Note 1)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8.2.3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8.2.3.6.1 is executed this test case is optional (Note 3)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color w:val="000000"/>
                <w:sz w:val="16"/>
                <w:szCs w:val="16"/>
              </w:rPr>
              <w:lastRenderedPageBreak/>
              <w:t>8.2.3.6.1b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8.2.3.6.1 or 8.2.3.6.1a is executed this test case is optional (Note 3)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8.2.3.7.1 is executed this test case is optional (Note 3)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8.2.3.7.1 or 8.2.3.7.1a is executed this test case is optional (Note 3)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8.2.3.8.1 is executed this test case is optional (Note 3)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8.2.3.8.1 or 8.2.3.8.1a is executed this test case is optional (Note 3)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</w:t>
            </w:r>
            <w:r w:rsidRPr="001F3AFB">
              <w:rPr>
                <w:rFonts w:cs="Arial"/>
                <w:bCs/>
                <w:sz w:val="16"/>
                <w:szCs w:val="16"/>
              </w:rPr>
              <w:t>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</w:t>
            </w:r>
            <w:r w:rsidRPr="001F3AFB">
              <w:rPr>
                <w:rFonts w:cs="Arial"/>
                <w:bCs/>
                <w:sz w:val="16"/>
                <w:szCs w:val="16"/>
              </w:rPr>
              <w:t>.1.1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8.2.6.1.1.1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</w:t>
            </w:r>
            <w:r w:rsidRPr="001F3AFB">
              <w:rPr>
                <w:rFonts w:cs="Arial"/>
                <w:color w:val="000000"/>
                <w:sz w:val="16"/>
                <w:szCs w:val="16"/>
              </w:rPr>
              <w:t>8.2.6.1.1.2</w:t>
            </w:r>
            <w:r w:rsidRPr="001F3AFB">
              <w:rPr>
                <w:rFonts w:cs="Arial"/>
                <w:sz w:val="16"/>
                <w:szCs w:val="16"/>
              </w:rPr>
              <w:t xml:space="preserve"> or </w:t>
            </w:r>
            <w:r w:rsidRPr="001F3AFB">
              <w:rPr>
                <w:rFonts w:cs="Arial"/>
                <w:color w:val="000000"/>
                <w:sz w:val="16"/>
                <w:szCs w:val="16"/>
              </w:rPr>
              <w:t>8.2.6.1.1.3</w:t>
            </w:r>
            <w:r w:rsidRPr="001F3AFB">
              <w:rPr>
                <w:rFonts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8.2.6.1.1.2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</w:t>
            </w:r>
            <w:r w:rsidRPr="001F3AFB">
              <w:rPr>
                <w:rFonts w:cs="Arial"/>
                <w:color w:val="000000"/>
                <w:sz w:val="16"/>
                <w:szCs w:val="16"/>
              </w:rPr>
              <w:t>8.2.6.1.1.1</w:t>
            </w:r>
            <w:r w:rsidRPr="001F3AFB">
              <w:rPr>
                <w:rFonts w:cs="Arial"/>
                <w:sz w:val="16"/>
                <w:szCs w:val="16"/>
              </w:rPr>
              <w:t xml:space="preserve"> or </w:t>
            </w:r>
            <w:r w:rsidRPr="001F3AFB">
              <w:rPr>
                <w:rFonts w:cs="Arial"/>
                <w:color w:val="000000"/>
                <w:sz w:val="16"/>
                <w:szCs w:val="16"/>
              </w:rPr>
              <w:t>8.2.6.1.1.3</w:t>
            </w:r>
            <w:r w:rsidRPr="001F3AFB">
              <w:rPr>
                <w:rFonts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8.2.6.1.1.3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</w:t>
            </w:r>
            <w:r w:rsidRPr="001F3AFB">
              <w:rPr>
                <w:rFonts w:cs="Arial"/>
                <w:color w:val="000000"/>
                <w:sz w:val="16"/>
                <w:szCs w:val="16"/>
              </w:rPr>
              <w:t>8.2.6.1.1.1</w:t>
            </w:r>
            <w:r w:rsidRPr="001F3AFB">
              <w:rPr>
                <w:rFonts w:cs="Arial"/>
                <w:sz w:val="16"/>
                <w:szCs w:val="16"/>
              </w:rPr>
              <w:t xml:space="preserve"> or </w:t>
            </w:r>
            <w:r w:rsidRPr="001F3AFB">
              <w:rPr>
                <w:rFonts w:cs="Arial"/>
                <w:color w:val="000000"/>
                <w:sz w:val="16"/>
                <w:szCs w:val="16"/>
              </w:rPr>
              <w:t>8.2.6.1.1.2</w:t>
            </w:r>
            <w:r w:rsidRPr="001F3AFB">
              <w:rPr>
                <w:rFonts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8.2.6.1.2.1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If </w:t>
            </w: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8.2.6.1.2.2</w:t>
            </w:r>
            <w:r w:rsidRPr="001F3AFB">
              <w:rPr>
                <w:rFonts w:ascii="Arial" w:hAnsi="Arial" w:cs="Arial"/>
                <w:sz w:val="16"/>
                <w:szCs w:val="16"/>
              </w:rPr>
              <w:t xml:space="preserve"> or </w:t>
            </w: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8.2.6.1.2.3</w:t>
            </w:r>
            <w:r w:rsidRPr="001F3AFB">
              <w:rPr>
                <w:rFonts w:ascii="Arial" w:hAnsi="Arial"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8.2.6.1.2.2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If </w:t>
            </w: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8.2.6.1.2.1</w:t>
            </w:r>
            <w:r w:rsidRPr="001F3AFB">
              <w:rPr>
                <w:rFonts w:ascii="Arial" w:hAnsi="Arial" w:cs="Arial"/>
                <w:sz w:val="16"/>
                <w:szCs w:val="16"/>
              </w:rPr>
              <w:t xml:space="preserve"> or </w:t>
            </w: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8.2.6.1.2.3</w:t>
            </w:r>
            <w:r w:rsidRPr="001F3AFB">
              <w:rPr>
                <w:rFonts w:ascii="Arial" w:hAnsi="Arial"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8.2.6.1.2.3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If </w:t>
            </w: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8.2.6.1.2.1</w:t>
            </w:r>
            <w:r w:rsidRPr="001F3AFB">
              <w:rPr>
                <w:rFonts w:ascii="Arial" w:hAnsi="Arial" w:cs="Arial"/>
                <w:sz w:val="16"/>
                <w:szCs w:val="16"/>
              </w:rPr>
              <w:t xml:space="preserve"> or </w:t>
            </w: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8.2.6.1.2.2</w:t>
            </w:r>
            <w:r w:rsidRPr="001F3AFB">
              <w:rPr>
                <w:rFonts w:ascii="Arial" w:hAnsi="Arial"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011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N"/>
            </w:pPr>
            <w:r w:rsidRPr="001F3AFB">
              <w:t>Note 1:</w:t>
            </w:r>
            <w:r w:rsidRPr="001F3AFB">
              <w:tab/>
              <w:t xml:space="preserve">Test cases 8.2.2.3.1 also verifies the core requirements covered by test case 8.2.2.1.1 but it is not applicable to all </w:t>
            </w:r>
            <w:proofErr w:type="spellStart"/>
            <w:r w:rsidRPr="001F3AFB">
              <w:t>UE</w:t>
            </w:r>
            <w:proofErr w:type="spellEnd"/>
            <w:r w:rsidRPr="001F3AFB">
              <w:t>. Test case 8.2.2.3.2 and 8.2.2.1.2 are also in the same situation.</w:t>
            </w:r>
          </w:p>
          <w:p w:rsidR="00A66DFC" w:rsidRPr="001F3AFB" w:rsidRDefault="00A66DFC" w:rsidP="00A66DFC">
            <w:pPr>
              <w:pStyle w:val="TAN"/>
            </w:pPr>
            <w:r w:rsidRPr="001F3AFB">
              <w:t>Note 2:</w:t>
            </w:r>
            <w:r w:rsidRPr="001F3AFB">
              <w:tab/>
              <w:t>Only one among the three intra-frequency, inter-frequency and inter-band variants is required to be executed making sure all three variants are tested at least once across measurement events A3/A4/A5.</w:t>
            </w:r>
          </w:p>
          <w:p w:rsidR="00A66DFC" w:rsidRPr="001F3AFB" w:rsidRDefault="00A66DFC" w:rsidP="00A66DFC">
            <w:pPr>
              <w:pStyle w:val="TAN"/>
              <w:rPr>
                <w:b/>
              </w:rPr>
            </w:pPr>
            <w:r w:rsidRPr="001F3AFB">
              <w:t>Note 3:</w:t>
            </w:r>
            <w:r w:rsidRPr="001F3AFB">
              <w:tab/>
              <w:t>Only intra frequency among the three (intra-frequency, inter-frequency and inter-band) variants is required to be executed for measurement events A3/A4/A5 based on initial market requirements. May change in future similar to Note 2.</w:t>
            </w:r>
          </w:p>
        </w:tc>
      </w:tr>
    </w:tbl>
    <w:p w:rsidR="001E41F3" w:rsidRPr="0026151E" w:rsidRDefault="003D4A19" w:rsidP="0026151E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2615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E14" w:rsidRDefault="00EB5E14">
      <w:r>
        <w:separator/>
      </w:r>
    </w:p>
  </w:endnote>
  <w:endnote w:type="continuationSeparator" w:id="0">
    <w:p w:rsidR="00EB5E14" w:rsidRDefault="00EB5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E14" w:rsidRDefault="00EB5E14">
      <w:r>
        <w:separator/>
      </w:r>
    </w:p>
  </w:footnote>
  <w:footnote w:type="continuationSeparator" w:id="0">
    <w:p w:rsidR="00EB5E14" w:rsidRDefault="00EB5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765" w:rsidRDefault="00FE67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765" w:rsidRDefault="00FE676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765" w:rsidRDefault="00FE676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765" w:rsidRDefault="00FE676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EB21022"/>
    <w:multiLevelType w:val="hybridMultilevel"/>
    <w:tmpl w:val="708C1940"/>
    <w:lvl w:ilvl="0" w:tplc="B36A89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2"/>
  </w:num>
  <w:num w:numId="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151E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633F2"/>
    <w:rsid w:val="00374DD4"/>
    <w:rsid w:val="003D4A19"/>
    <w:rsid w:val="003E1A36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F7259"/>
    <w:rsid w:val="008040A8"/>
    <w:rsid w:val="008279FA"/>
    <w:rsid w:val="00851289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DFC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76E5"/>
    <w:rsid w:val="00D50255"/>
    <w:rsid w:val="00D66520"/>
    <w:rsid w:val="00DE34CF"/>
    <w:rsid w:val="00E13F3D"/>
    <w:rsid w:val="00E34898"/>
    <w:rsid w:val="00EB09B7"/>
    <w:rsid w:val="00EB5E14"/>
    <w:rsid w:val="00EE7D7C"/>
    <w:rsid w:val="00F25D98"/>
    <w:rsid w:val="00F300FB"/>
    <w:rsid w:val="00F33F2D"/>
    <w:rsid w:val="00F671BC"/>
    <w:rsid w:val="00FB387D"/>
    <w:rsid w:val="00FB6386"/>
    <w:rsid w:val="00FE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link w:val="a7"/>
    <w:rsid w:val="00FE676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E676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E67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76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E676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FE676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FE6765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FE676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FE676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FE676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FE6765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locked/>
    <w:rsid w:val="00FE676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FE6765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rsid w:val="000B7FED"/>
  </w:style>
  <w:style w:type="character" w:customStyle="1" w:styleId="B3Char">
    <w:name w:val="B3 Char"/>
    <w:link w:val="B3"/>
    <w:rsid w:val="00FE6765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rsid w:val="000B7FED"/>
  </w:style>
  <w:style w:type="character" w:customStyle="1" w:styleId="B4Char">
    <w:name w:val="B4 Char"/>
    <w:link w:val="B4"/>
    <w:rsid w:val="00FE6765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link w:val="ac"/>
    <w:rsid w:val="00FE6765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FE6765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link w:val="af"/>
    <w:rsid w:val="00FE6765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FE676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E676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FE676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B2Car">
    <w:name w:val="B2 Car"/>
    <w:basedOn w:val="a0"/>
    <w:rsid w:val="00FE6765"/>
  </w:style>
  <w:style w:type="character" w:customStyle="1" w:styleId="B1Char1">
    <w:name w:val="B1 Char1"/>
    <w:qFormat/>
    <w:rsid w:val="00FE6765"/>
    <w:rPr>
      <w:rFonts w:ascii="Times New Roman" w:eastAsia="Times New Roman" w:hAnsi="Times New Roman"/>
    </w:rPr>
  </w:style>
  <w:style w:type="character" w:customStyle="1" w:styleId="B3Char2">
    <w:name w:val="B3 Char2"/>
    <w:qFormat/>
    <w:rsid w:val="00FE6765"/>
    <w:rPr>
      <w:rFonts w:ascii="Times New Roman" w:eastAsia="Times New Roman" w:hAnsi="Times New Roman"/>
    </w:rPr>
  </w:style>
  <w:style w:type="paragraph" w:styleId="af1">
    <w:name w:val="Plain Text"/>
    <w:basedOn w:val="a"/>
    <w:link w:val="Char4"/>
    <w:uiPriority w:val="99"/>
    <w:unhideWhenUsed/>
    <w:rsid w:val="00FE6765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eastAsiaTheme="minorEastAsia" w:hAnsi="Calibri" w:cs="Calibri"/>
      <w:sz w:val="22"/>
      <w:szCs w:val="21"/>
      <w:lang w:val="en-US" w:eastAsia="en-GB"/>
    </w:rPr>
  </w:style>
  <w:style w:type="character" w:customStyle="1" w:styleId="Char4">
    <w:name w:val="纯文本 Char"/>
    <w:basedOn w:val="a0"/>
    <w:link w:val="af1"/>
    <w:uiPriority w:val="99"/>
    <w:rsid w:val="00FE6765"/>
    <w:rPr>
      <w:rFonts w:ascii="Calibri" w:eastAsiaTheme="minorEastAsia" w:hAnsi="Calibri" w:cs="Calibri"/>
      <w:sz w:val="22"/>
      <w:szCs w:val="21"/>
      <w:lang w:eastAsia="en-GB"/>
    </w:rPr>
  </w:style>
  <w:style w:type="character" w:customStyle="1" w:styleId="TAL0">
    <w:name w:val="TAL (文字)"/>
    <w:rsid w:val="00FE6765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FE6765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86AF8-4978-4931-8A32-8501F114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5747</Words>
  <Characters>32758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38429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2021-02-19T07:06:00Z</dcterms:created>
  <dcterms:modified xsi:type="dcterms:W3CDTF">2021-02-19T07:06:00Z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(3)tbiJ+ORHOG1d2qk4zObdkFwDvV5vx7XfLpni4Ce3QftH2RQPT4iv0jrnSKcEQaFf4seFebqM
y85BX0sUkwwWT9HkEHzL3MgS5A1EQHkfveYUtG7APNn8g5+7MN0BUali+av04JuM/Ock9FWC
PrGzO94bxyS75Ym0UAFvIeJeSbX8PacxkMW2WvAJAz/Hhg0zwYLd2HSDiRfWo1Mcy/tse4yE
0uLBXLqoavRDAmNr8A</vt:lpwstr>
  </property>
  <property fmtid="{D5CDD505-2E9C-101B-9397-08002B2CF9AE}" pid="22" name="_2015_ms_pID_7253431">
    <vt:lpwstr>is2++mQDO8jT21Z1q1f+uOTs/169vYOI+0lmQCyGL0X+zqf6jM4oWh
Xw9q4R6h25Aha6CUmg4RzMsexMRX+mpocE7w9lWKO8AzNlzicpF7b0IppW8+EpAQUTHpIbUV
3r8uQIYyMCBge16HqHxy7pe566j9CQne78P6Lth4lnunGiij1ijmJ+DnWOj9ttdN0zFdl5tp
biyDrqY5CL3PJVQES6BX0V5wkB9qYXcwNcpe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